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780E5" w14:textId="78638FF5" w:rsidR="00FF7A3E" w:rsidRPr="00927C1B" w:rsidRDefault="00FF7A3E" w:rsidP="00FF7A3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#162</w:t>
      </w:r>
      <w:r w:rsidRPr="00E01E14">
        <w:rPr>
          <w:rFonts w:ascii="Arial" w:eastAsia="Arial Unicode MS" w:hAnsi="Arial" w:cs="Arial"/>
          <w:b/>
          <w:bCs/>
          <w:sz w:val="24"/>
        </w:rPr>
        <w:tab/>
      </w:r>
      <w:r w:rsidR="00015910" w:rsidRPr="00015910">
        <w:rPr>
          <w:rFonts w:ascii="Arial" w:eastAsia="宋体" w:hAnsi="Arial"/>
          <w:b/>
          <w:i/>
          <w:noProof/>
          <w:color w:val="auto"/>
          <w:sz w:val="28"/>
          <w:lang w:eastAsia="en-US"/>
        </w:rPr>
        <w:t>S2-2404098</w:t>
      </w:r>
    </w:p>
    <w:p w14:paraId="780888A3" w14:textId="770032EC" w:rsidR="00FF7A3E" w:rsidRPr="003244C5" w:rsidRDefault="00FF7A3E" w:rsidP="00FF7A3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Pr="00927C1B">
        <w:rPr>
          <w:rFonts w:ascii="Arial" w:eastAsia="Arial Unicode MS" w:hAnsi="Arial" w:cs="Arial"/>
          <w:b/>
          <w:bCs/>
        </w:rPr>
        <w:tab/>
      </w:r>
      <w:r>
        <w:rPr>
          <w:rFonts w:ascii="Arial" w:hAnsi="Arial" w:cs="Arial"/>
          <w:b/>
          <w:bCs/>
          <w:color w:val="0000FF"/>
        </w:rPr>
        <w:t>(revision of S2-2402470</w:t>
      </w:r>
      <w:r w:rsidRPr="00E879AF">
        <w:rPr>
          <w:rFonts w:ascii="Arial" w:hAnsi="Arial" w:cs="Arial"/>
          <w:b/>
          <w:bCs/>
          <w:color w:val="0000FF"/>
        </w:rPr>
        <w:t>)</w:t>
      </w:r>
    </w:p>
    <w:p w14:paraId="52225EFA" w14:textId="77777777" w:rsidR="00A24F28" w:rsidRPr="00FF7A3E" w:rsidRDefault="00A24F28" w:rsidP="00A24F28">
      <w:pPr>
        <w:rPr>
          <w:rFonts w:ascii="Arial" w:hAnsi="Arial" w:cs="Arial"/>
        </w:rPr>
      </w:pPr>
    </w:p>
    <w:p w14:paraId="0BA270B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1CBED48" w14:textId="4B03396C" w:rsidR="007C2972" w:rsidRPr="006E74A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E74A6">
        <w:rPr>
          <w:rFonts w:ascii="Arial" w:hAnsi="Arial" w:cs="Arial"/>
          <w:b/>
        </w:rPr>
        <w:t>KI#</w:t>
      </w:r>
      <w:r w:rsidR="0008251E">
        <w:rPr>
          <w:rFonts w:ascii="Arial" w:hAnsi="Arial" w:cs="Arial"/>
          <w:b/>
        </w:rPr>
        <w:t>6</w:t>
      </w:r>
      <w:r w:rsidR="006E74A6">
        <w:rPr>
          <w:rFonts w:ascii="Arial" w:hAnsi="Arial" w:cs="Arial"/>
          <w:b/>
        </w:rPr>
        <w:t xml:space="preserve">: New solution </w:t>
      </w:r>
      <w:r w:rsidR="00DE4ED2">
        <w:rPr>
          <w:rFonts w:ascii="Arial" w:hAnsi="Arial" w:cs="Arial"/>
          <w:b/>
        </w:rPr>
        <w:t xml:space="preserve">on </w:t>
      </w:r>
      <w:r w:rsidR="00ED5858">
        <w:rPr>
          <w:rFonts w:ascii="Arial" w:hAnsi="Arial" w:cs="Arial"/>
          <w:b/>
        </w:rPr>
        <w:t>the s</w:t>
      </w:r>
      <w:r w:rsidR="00ED5858" w:rsidRPr="00ED5858">
        <w:rPr>
          <w:rFonts w:ascii="Arial" w:hAnsi="Arial" w:cs="Arial"/>
          <w:b/>
        </w:rPr>
        <w:t>upport of Emergency services for UEs via a MWAB</w:t>
      </w:r>
      <w:r w:rsidR="007679F6">
        <w:rPr>
          <w:rFonts w:ascii="Arial" w:hAnsi="Arial" w:cs="Arial"/>
          <w:b/>
        </w:rPr>
        <w:t xml:space="preserve"> </w:t>
      </w:r>
    </w:p>
    <w:p w14:paraId="375ACF3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CBD509" w14:textId="5A0DBD2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E74A6">
        <w:rPr>
          <w:rFonts w:ascii="Arial" w:hAnsi="Arial" w:cs="Arial"/>
          <w:b/>
        </w:rPr>
        <w:t>19.</w:t>
      </w:r>
      <w:r w:rsidR="00E32FD1">
        <w:rPr>
          <w:rFonts w:ascii="Arial" w:hAnsi="Arial" w:cs="Arial"/>
          <w:b/>
        </w:rPr>
        <w:t>6</w:t>
      </w:r>
    </w:p>
    <w:p w14:paraId="73B87742" w14:textId="24F72AA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E74A6">
        <w:rPr>
          <w:rFonts w:ascii="Arial" w:hAnsi="Arial" w:cs="Arial"/>
          <w:b/>
        </w:rPr>
        <w:t>FS</w:t>
      </w:r>
      <w:r w:rsidR="00DE4ED2">
        <w:rPr>
          <w:rFonts w:ascii="Arial" w:hAnsi="Arial" w:cs="Arial"/>
          <w:b/>
        </w:rPr>
        <w:t>_VMR_Ph2</w:t>
      </w:r>
      <w:r w:rsidR="00462B3D" w:rsidRPr="00CA76A1">
        <w:rPr>
          <w:rFonts w:ascii="Arial" w:hAnsi="Arial" w:cs="Arial"/>
          <w:b/>
        </w:rPr>
        <w:t xml:space="preserve"> / Rel-1</w:t>
      </w:r>
      <w:r w:rsidR="0071071D">
        <w:rPr>
          <w:rFonts w:ascii="Arial" w:hAnsi="Arial" w:cs="Arial"/>
          <w:b/>
        </w:rPr>
        <w:t>9</w:t>
      </w:r>
    </w:p>
    <w:p w14:paraId="06C419A3" w14:textId="4549474F" w:rsidR="00EF48DB" w:rsidRPr="00927C1B" w:rsidRDefault="00A24F28" w:rsidP="00EC53AC">
      <w:pPr>
        <w:jc w:val="both"/>
        <w:rPr>
          <w:rFonts w:ascii="Arial" w:hAnsi="Arial" w:cs="Arial"/>
          <w:i/>
        </w:rPr>
      </w:pPr>
      <w:r w:rsidRPr="00927C1B">
        <w:rPr>
          <w:rFonts w:ascii="Arial" w:hAnsi="Arial" w:cs="Arial"/>
          <w:i/>
        </w:rPr>
        <w:t>Abstract:</w:t>
      </w:r>
      <w:r w:rsidR="009909B5">
        <w:rPr>
          <w:rFonts w:ascii="Arial" w:hAnsi="Arial" w:cs="Arial"/>
          <w:i/>
        </w:rPr>
        <w:t xml:space="preserve"> This document </w:t>
      </w:r>
      <w:r w:rsidR="003D5186">
        <w:rPr>
          <w:rFonts w:ascii="Arial" w:hAnsi="Arial" w:cs="Arial"/>
          <w:i/>
        </w:rPr>
        <w:t>proposes</w:t>
      </w:r>
      <w:r w:rsidR="009909B5">
        <w:rPr>
          <w:rFonts w:ascii="Arial" w:hAnsi="Arial" w:cs="Arial"/>
          <w:i/>
        </w:rPr>
        <w:t xml:space="preserve"> </w:t>
      </w:r>
      <w:r w:rsidR="00BE0363">
        <w:rPr>
          <w:rFonts w:ascii="Arial" w:hAnsi="Arial" w:cs="Arial"/>
          <w:i/>
        </w:rPr>
        <w:t xml:space="preserve">to </w:t>
      </w:r>
      <w:r w:rsidR="00152E38">
        <w:rPr>
          <w:rFonts w:ascii="Arial" w:hAnsi="Arial" w:cs="Arial"/>
          <w:i/>
        </w:rPr>
        <w:t xml:space="preserve">a new solution on </w:t>
      </w:r>
      <w:r w:rsidR="00ED5858">
        <w:rPr>
          <w:rFonts w:ascii="Arial" w:hAnsi="Arial" w:cs="Arial"/>
          <w:i/>
        </w:rPr>
        <w:t>the s</w:t>
      </w:r>
      <w:r w:rsidR="00ED5858" w:rsidRPr="00ED5858">
        <w:rPr>
          <w:rFonts w:ascii="Arial" w:hAnsi="Arial" w:cs="Arial"/>
          <w:i/>
        </w:rPr>
        <w:t>upport of Emergency services for UEs via a MWAB</w:t>
      </w:r>
      <w:r w:rsidR="003D5186">
        <w:rPr>
          <w:rFonts w:ascii="Arial" w:hAnsi="Arial" w:cs="Arial"/>
          <w:i/>
        </w:rPr>
        <w:t>.</w:t>
      </w:r>
      <w:r w:rsidR="009909B5">
        <w:rPr>
          <w:rFonts w:ascii="Arial" w:hAnsi="Arial" w:cs="Arial"/>
          <w:i/>
        </w:rPr>
        <w:t xml:space="preserve"> </w:t>
      </w:r>
      <w:r w:rsidR="00346050">
        <w:rPr>
          <w:rFonts w:ascii="Arial" w:hAnsi="Arial" w:cs="Arial"/>
          <w:i/>
        </w:rPr>
        <w:t xml:space="preserve"> </w:t>
      </w:r>
    </w:p>
    <w:p w14:paraId="2C184308" w14:textId="57E40565" w:rsidR="00A93620" w:rsidRPr="00927C1B" w:rsidRDefault="00B3593E" w:rsidP="00B3593E">
      <w:pPr>
        <w:pStyle w:val="1"/>
      </w:pPr>
      <w:r w:rsidRPr="009909B5">
        <w:t xml:space="preserve">1. </w:t>
      </w:r>
      <w:r w:rsidR="00305F20" w:rsidRPr="009909B5">
        <w:t>Introduction</w:t>
      </w:r>
    </w:p>
    <w:p w14:paraId="2A50A825" w14:textId="130D87E5" w:rsidR="00CF47EA" w:rsidRDefault="00CF47EA" w:rsidP="00CF47EA">
      <w:pPr>
        <w:pStyle w:val="2"/>
      </w:pPr>
      <w:bookmarkStart w:id="0" w:name="_Toc34300967"/>
      <w:bookmarkStart w:id="1" w:name="_Toc43730796"/>
      <w:bookmarkStart w:id="2" w:name="_Toc152693823"/>
      <w:r>
        <w:t>1.1</w:t>
      </w:r>
      <w:r>
        <w:tab/>
      </w:r>
      <w:bookmarkEnd w:id="0"/>
      <w:bookmarkEnd w:id="1"/>
      <w:bookmarkEnd w:id="2"/>
      <w:r>
        <w:t>Background</w:t>
      </w:r>
    </w:p>
    <w:p w14:paraId="09231A50" w14:textId="4C3C2271" w:rsidR="00BE0363" w:rsidRDefault="00BE0363" w:rsidP="00BE0363">
      <w:pPr>
        <w:rPr>
          <w:rFonts w:eastAsia="MS Mincho"/>
        </w:rPr>
      </w:pPr>
      <w:r>
        <w:rPr>
          <w:rFonts w:eastAsia="MS Mincho"/>
        </w:rPr>
        <w:t xml:space="preserve">There is a Key Issue on </w:t>
      </w:r>
      <w:r w:rsidR="00E96E86" w:rsidRPr="00E96E86">
        <w:t>Emergency services in current TR 23.700-06</w:t>
      </w:r>
      <w:r w:rsidRPr="00E96E86">
        <w:rPr>
          <w:rFonts w:eastAsia="MS Mincho"/>
        </w:rPr>
        <w:t>:</w:t>
      </w:r>
    </w:p>
    <w:tbl>
      <w:tblPr>
        <w:tblStyle w:val="ae"/>
        <w:tblW w:w="0" w:type="auto"/>
        <w:tblLook w:val="04A0" w:firstRow="1" w:lastRow="0" w:firstColumn="1" w:lastColumn="0" w:noHBand="0" w:noVBand="1"/>
      </w:tblPr>
      <w:tblGrid>
        <w:gridCol w:w="9628"/>
      </w:tblGrid>
      <w:tr w:rsidR="00BE0363" w14:paraId="211ECCAA" w14:textId="77777777" w:rsidTr="00BE0363">
        <w:tc>
          <w:tcPr>
            <w:tcW w:w="9628" w:type="dxa"/>
          </w:tcPr>
          <w:p w14:paraId="44459252" w14:textId="77777777" w:rsidR="00ED5858" w:rsidRPr="00ED5858" w:rsidRDefault="00ED5858" w:rsidP="00ED5858">
            <w:pPr>
              <w:pStyle w:val="2"/>
              <w:rPr>
                <w:i/>
                <w:iCs/>
              </w:rPr>
            </w:pPr>
            <w:bookmarkStart w:id="3" w:name="_Toc157515657"/>
            <w:r w:rsidRPr="00ED5858">
              <w:rPr>
                <w:i/>
                <w:iCs/>
              </w:rPr>
              <w:t>5.6</w:t>
            </w:r>
            <w:r w:rsidRPr="00ED5858">
              <w:rPr>
                <w:i/>
                <w:iCs/>
              </w:rPr>
              <w:tab/>
              <w:t>Key Issue #6: Support of Emergency services</w:t>
            </w:r>
            <w:r w:rsidRPr="00ED5858">
              <w:rPr>
                <w:rFonts w:eastAsia="宋体"/>
                <w:i/>
                <w:iCs/>
                <w:lang w:eastAsia="zh-CN"/>
              </w:rPr>
              <w:t xml:space="preserve"> for UEs via a MWAB</w:t>
            </w:r>
            <w:bookmarkEnd w:id="3"/>
          </w:p>
          <w:p w14:paraId="3C0B1C18" w14:textId="77777777" w:rsidR="00ED5858" w:rsidRPr="00ED5858" w:rsidRDefault="00ED5858" w:rsidP="00ED5858">
            <w:pPr>
              <w:rPr>
                <w:i/>
                <w:iCs/>
                <w:lang w:eastAsia="zh-CN"/>
              </w:rPr>
            </w:pPr>
            <w:r w:rsidRPr="00ED5858">
              <w:rPr>
                <w:i/>
                <w:iCs/>
                <w:lang w:eastAsia="zh-CN"/>
              </w:rPr>
              <w:t>Based on the requirements of TS 22.261 [3], the 5G system shall be able to support emergency service for the UEs accessing 5GS via a mobile base station relay. Therefore, this key issue needs to address:</w:t>
            </w:r>
          </w:p>
          <w:p w14:paraId="1141A96D" w14:textId="77777777" w:rsidR="00ED5858" w:rsidRPr="00ED5858" w:rsidRDefault="00ED5858" w:rsidP="00ED5858">
            <w:pPr>
              <w:pStyle w:val="B1"/>
              <w:rPr>
                <w:i/>
                <w:iCs/>
                <w:lang w:val="sv-SE" w:eastAsia="zh-CN"/>
              </w:rPr>
            </w:pPr>
            <w:r w:rsidRPr="00ED5858">
              <w:rPr>
                <w:i/>
                <w:iCs/>
                <w:lang w:eastAsia="zh-CN"/>
              </w:rPr>
              <w:t>-</w:t>
            </w:r>
            <w:r w:rsidRPr="00ED5858">
              <w:rPr>
                <w:i/>
                <w:iCs/>
                <w:lang w:eastAsia="zh-CN"/>
              </w:rPr>
              <w:tab/>
            </w:r>
            <w:r w:rsidRPr="00ED5858">
              <w:rPr>
                <w:i/>
                <w:iCs/>
                <w:lang w:val="sv-SE" w:eastAsia="zh-CN"/>
              </w:rPr>
              <w:t xml:space="preserve">Whether any enhancements are needed </w:t>
            </w:r>
            <w:r w:rsidRPr="00ED5858">
              <w:rPr>
                <w:i/>
                <w:iCs/>
                <w:lang w:eastAsia="zh-CN"/>
              </w:rPr>
              <w:t xml:space="preserve">to support </w:t>
            </w:r>
            <w:r w:rsidRPr="00ED5858">
              <w:rPr>
                <w:i/>
                <w:iCs/>
                <w:lang w:val="sv-SE" w:eastAsia="zh-CN"/>
              </w:rPr>
              <w:t>emergency</w:t>
            </w:r>
            <w:r w:rsidRPr="00ED5858">
              <w:rPr>
                <w:i/>
                <w:iCs/>
                <w:lang w:eastAsia="zh-CN"/>
              </w:rPr>
              <w:t xml:space="preserve"> service</w:t>
            </w:r>
            <w:r w:rsidRPr="00ED5858">
              <w:rPr>
                <w:i/>
                <w:iCs/>
                <w:lang w:val="en-IN" w:eastAsia="zh-CN"/>
              </w:rPr>
              <w:t xml:space="preserve"> (including graceful release)</w:t>
            </w:r>
            <w:r w:rsidRPr="00ED5858">
              <w:rPr>
                <w:i/>
                <w:iCs/>
                <w:lang w:eastAsia="zh-CN"/>
              </w:rPr>
              <w:t xml:space="preserve"> for the UEs accessing 5GS via a </w:t>
            </w:r>
            <w:r w:rsidRPr="00ED5858">
              <w:rPr>
                <w:i/>
                <w:iCs/>
                <w:lang w:val="sv-SE" w:eastAsia="zh-CN"/>
              </w:rPr>
              <w:t>MWAB. MWAB</w:t>
            </w:r>
            <w:r w:rsidRPr="00ED5858">
              <w:rPr>
                <w:i/>
                <w:iCs/>
                <w:lang w:eastAsia="zh-CN"/>
              </w:rPr>
              <w:t xml:space="preserve"> </w:t>
            </w:r>
            <w:r w:rsidRPr="00ED5858">
              <w:rPr>
                <w:i/>
                <w:iCs/>
                <w:lang w:val="sv-SE" w:eastAsia="zh-CN"/>
              </w:rPr>
              <w:t>mobility and roaming scenarios shall be considered.</w:t>
            </w:r>
          </w:p>
          <w:p w14:paraId="226F4109" w14:textId="59AD35D3" w:rsidR="00BE0363" w:rsidRPr="00ED5858" w:rsidRDefault="00ED5858" w:rsidP="00ED5858">
            <w:pPr>
              <w:pStyle w:val="B1"/>
              <w:rPr>
                <w:i/>
                <w:iCs/>
              </w:rPr>
            </w:pPr>
            <w:r w:rsidRPr="00ED5858">
              <w:rPr>
                <w:i/>
                <w:iCs/>
                <w:lang w:val="sv-SE" w:eastAsia="zh-CN"/>
              </w:rPr>
              <w:t>-</w:t>
            </w:r>
            <w:r w:rsidRPr="00ED5858">
              <w:rPr>
                <w:i/>
                <w:iCs/>
                <w:lang w:val="sv-SE" w:eastAsia="zh-CN"/>
              </w:rPr>
              <w:tab/>
              <w:t>Whether and how to handle the case when MWAB-UE initiates or has an ongoing emergency session already</w:t>
            </w:r>
            <w:r w:rsidR="00E96E86">
              <w:rPr>
                <w:i/>
                <w:iCs/>
                <w:lang w:val="sv-SE" w:eastAsia="zh-CN"/>
              </w:rPr>
              <w:t>.</w:t>
            </w:r>
            <w:r w:rsidRPr="00ED5858">
              <w:rPr>
                <w:i/>
                <w:iCs/>
              </w:rPr>
              <w:t xml:space="preserve"> </w:t>
            </w:r>
          </w:p>
        </w:tc>
      </w:tr>
    </w:tbl>
    <w:p w14:paraId="57DCFC1B" w14:textId="1A02C219" w:rsidR="00BE0363" w:rsidRDefault="00BE0363" w:rsidP="00BE0363">
      <w:pPr>
        <w:rPr>
          <w:rFonts w:eastAsia="MS Mincho"/>
        </w:rPr>
      </w:pPr>
    </w:p>
    <w:p w14:paraId="76DCE7FC" w14:textId="3473C84A" w:rsidR="0090256C" w:rsidRPr="0090256C" w:rsidRDefault="0090256C" w:rsidP="00BE0363">
      <w:pPr>
        <w:rPr>
          <w:rFonts w:eastAsiaTheme="minorEastAsia"/>
          <w:lang w:eastAsia="zh-CN"/>
        </w:rPr>
      </w:pPr>
      <w:r>
        <w:rPr>
          <w:rFonts w:eastAsiaTheme="minorEastAsia"/>
          <w:lang w:eastAsia="zh-CN"/>
        </w:rPr>
        <w:t xml:space="preserve">It can be seen from the description that the main focus for this Key issue is to support graceful release of the UE that connecting to MWAB and involved in the emergency service. </w:t>
      </w:r>
    </w:p>
    <w:p w14:paraId="2FB9892B" w14:textId="652D8F2B" w:rsidR="00BB4682" w:rsidRDefault="00D97F8A" w:rsidP="00BB4682">
      <w:pPr>
        <w:rPr>
          <w:rFonts w:eastAsia="MS Mincho"/>
        </w:rPr>
      </w:pPr>
      <w:r>
        <w:rPr>
          <w:rFonts w:eastAsia="MS Mincho"/>
        </w:rPr>
        <w:t>For</w:t>
      </w:r>
      <w:r w:rsidR="002074F3">
        <w:rPr>
          <w:rFonts w:eastAsia="MS Mincho"/>
        </w:rPr>
        <w:t xml:space="preserve"> </w:t>
      </w:r>
      <w:r>
        <w:rPr>
          <w:rFonts w:eastAsia="MS Mincho"/>
        </w:rPr>
        <w:t>MBSR</w:t>
      </w:r>
      <w:r w:rsidR="002074F3">
        <w:rPr>
          <w:rFonts w:eastAsia="MS Mincho"/>
        </w:rPr>
        <w:t xml:space="preserve">, </w:t>
      </w:r>
      <w:r w:rsidR="00A75EBB">
        <w:rPr>
          <w:rFonts w:eastAsia="MS Mincho"/>
        </w:rPr>
        <w:t>t</w:t>
      </w:r>
      <w:r w:rsidR="00BB4682">
        <w:rPr>
          <w:rFonts w:eastAsia="MS Mincho"/>
        </w:rPr>
        <w:t>here are mainly two aspects that supports for regulatory services as described in TS 23.501:</w:t>
      </w:r>
    </w:p>
    <w:p w14:paraId="7065DBDC" w14:textId="425AAB32" w:rsidR="00BB4682" w:rsidRDefault="00BB4682" w:rsidP="00BB4682">
      <w:pPr>
        <w:pStyle w:val="B1"/>
        <w:rPr>
          <w:rFonts w:eastAsiaTheme="minorEastAsia"/>
          <w:lang w:eastAsia="zh-CN"/>
        </w:rPr>
      </w:pPr>
      <w:r>
        <w:rPr>
          <w:rFonts w:eastAsiaTheme="minorEastAsia" w:hint="eastAsia"/>
          <w:lang w:eastAsia="zh-CN"/>
        </w:rPr>
        <w:t>-</w:t>
      </w:r>
      <w:r>
        <w:rPr>
          <w:rFonts w:eastAsiaTheme="minorEastAsia"/>
          <w:lang w:eastAsia="zh-CN"/>
        </w:rPr>
        <w:tab/>
      </w:r>
      <w:r w:rsidRPr="00BB4682">
        <w:rPr>
          <w:rFonts w:eastAsiaTheme="minorEastAsia"/>
          <w:i/>
          <w:iCs/>
          <w:lang w:eastAsia="zh-CN"/>
        </w:rPr>
        <w:t>Regulatory requirements (e.g. emergency services, priority services) are supported when UEs access 5GS via a MBSR. LCS framework as defined in TS 23.273 [87] is used for providing the location service to the served UEs, with additional enhancements described in clause 5.35A.5.</w:t>
      </w:r>
    </w:p>
    <w:p w14:paraId="2B6682EB" w14:textId="71738492" w:rsidR="00BB4682" w:rsidRPr="00BB4682" w:rsidRDefault="00BB4682" w:rsidP="00BB4682">
      <w:pPr>
        <w:pStyle w:val="B1"/>
        <w:rPr>
          <w:rFonts w:eastAsiaTheme="minorEastAsia"/>
          <w:i/>
          <w:iCs/>
          <w:lang w:eastAsia="zh-CN"/>
        </w:rPr>
      </w:pPr>
      <w:r>
        <w:rPr>
          <w:rFonts w:eastAsiaTheme="minorEastAsia" w:hint="eastAsia"/>
          <w:lang w:eastAsia="zh-CN"/>
        </w:rPr>
        <w:t>-</w:t>
      </w:r>
      <w:r>
        <w:rPr>
          <w:rFonts w:eastAsiaTheme="minorEastAsia"/>
          <w:lang w:eastAsia="zh-CN"/>
        </w:rPr>
        <w:tab/>
      </w:r>
      <w:r w:rsidRPr="00BB4682">
        <w:rPr>
          <w:rFonts w:eastAsiaTheme="minorEastAsia"/>
          <w:i/>
          <w:iCs/>
          <w:lang w:eastAsia="zh-CN"/>
        </w:rPr>
        <w:t>NOTE 4:</w:t>
      </w:r>
      <w:r w:rsidRPr="00BB4682">
        <w:rPr>
          <w:rFonts w:eastAsiaTheme="minorEastAsia"/>
          <w:i/>
          <w:iCs/>
          <w:lang w:eastAsia="zh-CN"/>
        </w:rPr>
        <w:tab/>
        <w:t>The AMF delays the MBSR de-registration to allow the IAB-donor gNB to move all connected UEs via MBSR to other cells as specified in clause 8.9.10 of TS 38.401 [42].</w:t>
      </w:r>
    </w:p>
    <w:p w14:paraId="6853556B" w14:textId="77ABDE6C" w:rsidR="00500434" w:rsidRDefault="00BA492B" w:rsidP="00944B15">
      <w:pPr>
        <w:pStyle w:val="B1"/>
        <w:ind w:left="0" w:firstLine="0"/>
        <w:rPr>
          <w:rFonts w:eastAsia="MS Mincho"/>
        </w:rPr>
      </w:pPr>
      <w:r>
        <w:rPr>
          <w:rFonts w:eastAsia="MS Mincho"/>
        </w:rPr>
        <w:t>The first aspect is</w:t>
      </w:r>
      <w:r w:rsidR="00D97F8A">
        <w:rPr>
          <w:rFonts w:eastAsia="MS Mincho"/>
        </w:rPr>
        <w:t xml:space="preserve"> </w:t>
      </w:r>
      <w:r w:rsidR="0033457D">
        <w:rPr>
          <w:rFonts w:eastAsia="MS Mincho"/>
        </w:rPr>
        <w:t xml:space="preserve">a general description </w:t>
      </w:r>
      <w:r w:rsidR="0090256C">
        <w:rPr>
          <w:rFonts w:eastAsia="MS Mincho"/>
        </w:rPr>
        <w:t>i</w:t>
      </w:r>
      <w:r w:rsidR="0033457D">
        <w:rPr>
          <w:rFonts w:eastAsia="MS Mincho"/>
        </w:rPr>
        <w:t>.</w:t>
      </w:r>
      <w:r w:rsidR="0090256C">
        <w:rPr>
          <w:rFonts w:eastAsia="MS Mincho"/>
        </w:rPr>
        <w:t>e</w:t>
      </w:r>
      <w:r w:rsidR="0033457D">
        <w:rPr>
          <w:rFonts w:eastAsia="MS Mincho"/>
        </w:rPr>
        <w:t xml:space="preserve">., </w:t>
      </w:r>
      <w:r w:rsidR="0090256C">
        <w:rPr>
          <w:rFonts w:eastAsia="MS Mincho"/>
        </w:rPr>
        <w:t xml:space="preserve">to support emergency related procedures such as </w:t>
      </w:r>
      <w:r w:rsidR="0033457D">
        <w:rPr>
          <w:rFonts w:eastAsia="MS Mincho"/>
        </w:rPr>
        <w:t>Location Report procedure</w:t>
      </w:r>
      <w:r w:rsidR="0090256C">
        <w:rPr>
          <w:rFonts w:eastAsia="MS Mincho"/>
        </w:rPr>
        <w:t xml:space="preserve"> (e.g., to </w:t>
      </w:r>
      <w:r w:rsidR="0090256C">
        <w:rPr>
          <w:rFonts w:eastAsia="宋体"/>
        </w:rPr>
        <w:t>provide accurate cell identification</w:t>
      </w:r>
      <w:r w:rsidR="0090256C">
        <w:rPr>
          <w:rFonts w:eastAsia="MS Mincho"/>
        </w:rPr>
        <w:t>)</w:t>
      </w:r>
      <w:r w:rsidR="0033457D">
        <w:rPr>
          <w:rFonts w:eastAsia="MS Mincho"/>
        </w:rPr>
        <w:t xml:space="preserve">, </w:t>
      </w:r>
      <w:r w:rsidR="00B652B5">
        <w:rPr>
          <w:rFonts w:eastAsia="MS Mincho"/>
        </w:rPr>
        <w:t>location services (e.g., to obtain the location of the UE connecting to MWAB). I</w:t>
      </w:r>
      <w:r w:rsidR="003F189F">
        <w:rPr>
          <w:rFonts w:eastAsia="MS Mincho"/>
        </w:rPr>
        <w:t xml:space="preserve">n Rel-19 that should be rather </w:t>
      </w:r>
      <w:r w:rsidR="00723EC3">
        <w:rPr>
          <w:rFonts w:eastAsia="MS Mincho"/>
        </w:rPr>
        <w:t>under the remit of</w:t>
      </w:r>
      <w:r w:rsidR="003F189F">
        <w:rPr>
          <w:rFonts w:eastAsia="MS Mincho"/>
        </w:rPr>
        <w:t xml:space="preserve"> mobility</w:t>
      </w:r>
      <w:r w:rsidR="00B652B5">
        <w:rPr>
          <w:rFonts w:eastAsia="MS Mincho"/>
        </w:rPr>
        <w:t xml:space="preserve"> (KI#4)</w:t>
      </w:r>
      <w:r w:rsidR="00723EC3">
        <w:rPr>
          <w:rFonts w:eastAsia="MS Mincho"/>
        </w:rPr>
        <w:t xml:space="preserve"> or </w:t>
      </w:r>
      <w:r w:rsidR="00B652B5" w:rsidRPr="00D31924">
        <w:t>location services</w:t>
      </w:r>
      <w:r w:rsidR="00B652B5">
        <w:t xml:space="preserve"> (KI#5),</w:t>
      </w:r>
      <w:r w:rsidR="003F189F">
        <w:rPr>
          <w:rFonts w:eastAsia="MS Mincho"/>
        </w:rPr>
        <w:t xml:space="preserve"> </w:t>
      </w:r>
      <w:r w:rsidR="00723EC3">
        <w:rPr>
          <w:rFonts w:eastAsia="MS Mincho"/>
        </w:rPr>
        <w:t>e.</w:t>
      </w:r>
      <w:r w:rsidR="00E96E86">
        <w:rPr>
          <w:rFonts w:eastAsia="MS Mincho"/>
        </w:rPr>
        <w:t>g.</w:t>
      </w:r>
      <w:r w:rsidR="00723EC3">
        <w:rPr>
          <w:rFonts w:eastAsia="MS Mincho"/>
        </w:rPr>
        <w:t>, whether it is possible to provide accurate cell ID/</w:t>
      </w:r>
      <w:r w:rsidR="00B652B5">
        <w:rPr>
          <w:rFonts w:eastAsia="MS Mincho"/>
        </w:rPr>
        <w:t>physical location</w:t>
      </w:r>
      <w:r w:rsidR="00723EC3">
        <w:rPr>
          <w:rFonts w:eastAsia="MS Mincho"/>
        </w:rPr>
        <w:t xml:space="preserve"> under mobility</w:t>
      </w:r>
      <w:r w:rsidR="00B652B5">
        <w:rPr>
          <w:rFonts w:eastAsia="MS Mincho"/>
        </w:rPr>
        <w:t>.</w:t>
      </w:r>
      <w:r w:rsidR="00723EC3">
        <w:rPr>
          <w:rFonts w:eastAsia="MS Mincho"/>
        </w:rPr>
        <w:t xml:space="preserve"> </w:t>
      </w:r>
      <w:r w:rsidR="00B652B5">
        <w:rPr>
          <w:rFonts w:eastAsia="MS Mincho"/>
        </w:rPr>
        <w:t>S</w:t>
      </w:r>
      <w:r w:rsidR="00723EC3">
        <w:rPr>
          <w:rFonts w:eastAsia="MS Mincho"/>
        </w:rPr>
        <w:t>ince the MWAB-gNB and MWAB-UE may relat</w:t>
      </w:r>
      <w:r w:rsidR="00B652B5">
        <w:rPr>
          <w:rFonts w:eastAsia="MS Mincho"/>
        </w:rPr>
        <w:t>e</w:t>
      </w:r>
      <w:r w:rsidR="00723EC3">
        <w:rPr>
          <w:rFonts w:eastAsia="MS Mincho"/>
        </w:rPr>
        <w:t xml:space="preserve"> to different PLMNs and the existing mechanisms defined for Rel-18 cannot be applied. </w:t>
      </w:r>
    </w:p>
    <w:p w14:paraId="41F196A5" w14:textId="46579970" w:rsidR="00305E06" w:rsidRDefault="00723EC3" w:rsidP="00944B15">
      <w:pPr>
        <w:pStyle w:val="B1"/>
        <w:ind w:left="0" w:firstLine="0"/>
        <w:rPr>
          <w:rFonts w:eastAsiaTheme="minorEastAsia"/>
          <w:lang w:eastAsia="zh-CN"/>
        </w:rPr>
      </w:pPr>
      <w:r>
        <w:rPr>
          <w:rFonts w:eastAsiaTheme="minorEastAsia" w:hint="eastAsia"/>
          <w:lang w:eastAsia="zh-CN"/>
        </w:rPr>
        <w:t>R</w:t>
      </w:r>
      <w:r>
        <w:rPr>
          <w:rFonts w:eastAsiaTheme="minorEastAsia"/>
          <w:lang w:eastAsia="zh-CN"/>
        </w:rPr>
        <w:t xml:space="preserve">egarding the graceful </w:t>
      </w:r>
      <w:r w:rsidR="005A3403">
        <w:rPr>
          <w:rFonts w:eastAsiaTheme="minorEastAsia"/>
          <w:lang w:eastAsia="zh-CN"/>
        </w:rPr>
        <w:t>Release</w:t>
      </w:r>
      <w:r>
        <w:rPr>
          <w:rFonts w:eastAsiaTheme="minorEastAsia"/>
          <w:lang w:eastAsia="zh-CN"/>
        </w:rPr>
        <w:t xml:space="preserve"> (i.e., AMF delay the </w:t>
      </w:r>
      <w:r w:rsidR="005A3403">
        <w:rPr>
          <w:rFonts w:eastAsiaTheme="minorEastAsia"/>
          <w:lang w:eastAsia="zh-CN"/>
        </w:rPr>
        <w:t>MWAB</w:t>
      </w:r>
      <w:r>
        <w:rPr>
          <w:rFonts w:eastAsiaTheme="minorEastAsia"/>
          <w:lang w:eastAsia="zh-CN"/>
        </w:rPr>
        <w:t xml:space="preserve"> deregistration)</w:t>
      </w:r>
      <w:r w:rsidR="00E96E86">
        <w:rPr>
          <w:rFonts w:eastAsiaTheme="minorEastAsia"/>
          <w:lang w:eastAsia="zh-CN"/>
        </w:rPr>
        <w:t>,</w:t>
      </w:r>
      <w:r w:rsidR="005A3403">
        <w:rPr>
          <w:rFonts w:eastAsiaTheme="minorEastAsia"/>
          <w:lang w:eastAsia="zh-CN"/>
        </w:rPr>
        <w:t xml:space="preserve"> it is rather the issue to be addressed by the solution of KI#2 (i.e., </w:t>
      </w:r>
      <w:r w:rsidR="005A3403" w:rsidRPr="005A3403">
        <w:rPr>
          <w:i/>
          <w:iCs/>
        </w:rPr>
        <w:t>Authorization of a MWAB and configuration of MWAB</w:t>
      </w:r>
      <w:r w:rsidR="005A3403">
        <w:rPr>
          <w:rFonts w:eastAsiaTheme="minorEastAsia"/>
          <w:lang w:eastAsia="zh-CN"/>
        </w:rPr>
        <w:t>), since in the description of KI#2 we have:</w:t>
      </w:r>
    </w:p>
    <w:p w14:paraId="512181B5" w14:textId="77777777" w:rsidR="005A3403" w:rsidRPr="005A3403" w:rsidRDefault="005A3403" w:rsidP="005A3403">
      <w:pPr>
        <w:pStyle w:val="B1"/>
        <w:rPr>
          <w:i/>
          <w:iCs/>
        </w:rPr>
      </w:pPr>
      <w:r w:rsidRPr="005A3403">
        <w:rPr>
          <w:i/>
          <w:iCs/>
        </w:rPr>
        <w:t>-</w:t>
      </w:r>
      <w:r w:rsidRPr="005A3403">
        <w:rPr>
          <w:i/>
          <w:iCs/>
        </w:rPr>
        <w:tab/>
        <w:t xml:space="preserve">How to authorize a MWAB to serve UEs and </w:t>
      </w:r>
      <w:r w:rsidRPr="00EB2BAF">
        <w:rPr>
          <w:i/>
          <w:iCs/>
          <w:u w:val="single"/>
        </w:rPr>
        <w:t>how to update and handle the MWAB authorization status</w:t>
      </w:r>
      <w:r w:rsidRPr="005A3403">
        <w:rPr>
          <w:i/>
          <w:iCs/>
        </w:rPr>
        <w:t xml:space="preserve"> (including de-authorize or authorize a previously not authorized MWAB).</w:t>
      </w:r>
    </w:p>
    <w:p w14:paraId="04E083BE" w14:textId="682801B1" w:rsidR="005A3403" w:rsidRPr="005A3403" w:rsidRDefault="005A3403" w:rsidP="00944B15">
      <w:pPr>
        <w:pStyle w:val="B1"/>
        <w:ind w:left="0" w:firstLine="0"/>
        <w:rPr>
          <w:rFonts w:eastAsiaTheme="minorEastAsia"/>
          <w:lang w:eastAsia="zh-CN"/>
        </w:rPr>
      </w:pPr>
      <w:r>
        <w:rPr>
          <w:rFonts w:eastAsiaTheme="minorEastAsia"/>
          <w:lang w:eastAsia="zh-CN"/>
        </w:rPr>
        <w:lastRenderedPageBreak/>
        <w:t xml:space="preserve">When there is an update of the </w:t>
      </w:r>
      <w:r w:rsidR="00A31496">
        <w:rPr>
          <w:rFonts w:eastAsiaTheme="minorEastAsia"/>
          <w:lang w:eastAsia="zh-CN"/>
        </w:rPr>
        <w:t xml:space="preserve">MWAB </w:t>
      </w:r>
      <w:r>
        <w:rPr>
          <w:rFonts w:eastAsiaTheme="minorEastAsia"/>
          <w:lang w:eastAsia="zh-CN"/>
        </w:rPr>
        <w:t xml:space="preserve">authorization from authorized to non-authorized, </w:t>
      </w:r>
      <w:r w:rsidR="00A31496">
        <w:rPr>
          <w:rFonts w:eastAsiaTheme="minorEastAsia"/>
          <w:lang w:eastAsia="zh-CN"/>
        </w:rPr>
        <w:t xml:space="preserve">the AMF needs to consider the graceful release. </w:t>
      </w:r>
    </w:p>
    <w:p w14:paraId="394050CB" w14:textId="69F3FA20" w:rsidR="005A3403" w:rsidRPr="00723EC3" w:rsidRDefault="005A3403" w:rsidP="00944B15">
      <w:pPr>
        <w:pStyle w:val="B1"/>
        <w:ind w:left="0" w:firstLine="0"/>
        <w:rPr>
          <w:rFonts w:eastAsiaTheme="minorEastAsia"/>
          <w:lang w:eastAsia="zh-CN"/>
        </w:rPr>
      </w:pPr>
      <w:r>
        <w:rPr>
          <w:rFonts w:eastAsiaTheme="minorEastAsia" w:hint="eastAsia"/>
          <w:lang w:eastAsia="zh-CN"/>
        </w:rPr>
        <w:t>I</w:t>
      </w:r>
      <w:r>
        <w:rPr>
          <w:rFonts w:eastAsiaTheme="minorEastAsia"/>
          <w:lang w:eastAsia="zh-CN"/>
        </w:rPr>
        <w:t xml:space="preserve">t is proposed to document the description as per the consideration mentioned above.  </w:t>
      </w:r>
    </w:p>
    <w:p w14:paraId="057F0263" w14:textId="77777777" w:rsidR="00CA6115" w:rsidRPr="00927C1B" w:rsidRDefault="00CA6115" w:rsidP="00CA6115">
      <w:pPr>
        <w:pStyle w:val="1"/>
      </w:pPr>
      <w:r>
        <w:t>2</w:t>
      </w:r>
      <w:r w:rsidRPr="00927C1B">
        <w:t xml:space="preserve">. </w:t>
      </w:r>
      <w:r>
        <w:t>Text Proposal</w:t>
      </w:r>
    </w:p>
    <w:p w14:paraId="748B5426" w14:textId="4496AB7A" w:rsidR="00CA6115" w:rsidRPr="00813D73" w:rsidRDefault="00F40EE5" w:rsidP="008754B1">
      <w:pPr>
        <w:jc w:val="both"/>
        <w:rPr>
          <w:lang w:eastAsia="zh-CN"/>
        </w:rPr>
      </w:pPr>
      <w:r>
        <w:rPr>
          <w:lang w:eastAsia="zh-CN"/>
        </w:rPr>
        <w:t>It is proposed to capture the following changes vs. T</w:t>
      </w:r>
      <w:r w:rsidRPr="009909B5">
        <w:rPr>
          <w:lang w:eastAsia="zh-CN"/>
        </w:rPr>
        <w:t>R</w:t>
      </w:r>
      <w:r w:rsidR="00B7146B" w:rsidRPr="009909B5">
        <w:t> </w:t>
      </w:r>
      <w:r w:rsidRPr="009909B5">
        <w:rPr>
          <w:lang w:eastAsia="zh-CN"/>
        </w:rPr>
        <w:t>23.</w:t>
      </w:r>
      <w:r w:rsidR="00AE0B99" w:rsidRPr="009909B5">
        <w:rPr>
          <w:lang w:eastAsia="zh-CN"/>
        </w:rPr>
        <w:t>700-</w:t>
      </w:r>
      <w:r w:rsidR="00507A63">
        <w:rPr>
          <w:lang w:eastAsia="zh-CN"/>
        </w:rPr>
        <w:t>06</w:t>
      </w:r>
      <w:r w:rsidRPr="009909B5">
        <w:rPr>
          <w:lang w:eastAsia="zh-CN"/>
        </w:rPr>
        <w:t>.</w:t>
      </w:r>
    </w:p>
    <w:p w14:paraId="20281A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F78986C" w14:textId="77777777" w:rsidR="003D3969" w:rsidRPr="00E40659" w:rsidRDefault="003D3969" w:rsidP="003D3969">
      <w:pPr>
        <w:pStyle w:val="2"/>
      </w:pPr>
      <w:bookmarkStart w:id="6" w:name="_Toc157515659"/>
      <w:bookmarkEnd w:id="5"/>
      <w:r w:rsidRPr="00E40659">
        <w:t>6.0</w:t>
      </w:r>
      <w:r w:rsidRPr="00E40659">
        <w:tab/>
        <w:t>Mapping of solutions to key issues</w:t>
      </w:r>
      <w:bookmarkEnd w:id="6"/>
    </w:p>
    <w:p w14:paraId="007C5323" w14:textId="77777777" w:rsidR="003D3969" w:rsidRDefault="003D3969" w:rsidP="003D3969">
      <w:pPr>
        <w:pStyle w:val="EditorsNote"/>
        <w:rPr>
          <w:lang w:eastAsia="zh-CN"/>
        </w:rPr>
      </w:pPr>
      <w:r>
        <w:t>Editor's note:</w:t>
      </w:r>
      <w:r>
        <w:tab/>
        <w:t>This clause describes the mapping between solutions and key issues.</w:t>
      </w:r>
    </w:p>
    <w:p w14:paraId="3C8E0868" w14:textId="77777777" w:rsidR="003D3969" w:rsidRDefault="003D3969" w:rsidP="003D3969">
      <w:pPr>
        <w:pStyle w:val="TH"/>
        <w:rPr>
          <w:lang w:eastAsia="zh-CN"/>
        </w:rPr>
      </w:pPr>
      <w:r>
        <w:rPr>
          <w:lang w:eastAsia="zh-CN"/>
        </w:rPr>
        <w:t>Table 6.0-1: Mapping of solutions to key issues</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2"/>
        <w:gridCol w:w="1388"/>
        <w:gridCol w:w="1389"/>
        <w:gridCol w:w="1389"/>
        <w:gridCol w:w="1389"/>
        <w:gridCol w:w="1389"/>
        <w:gridCol w:w="1389"/>
      </w:tblGrid>
      <w:tr w:rsidR="003D3969" w:rsidRPr="005966A6" w14:paraId="36F6A05A"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tcPr>
          <w:p w14:paraId="2FE55B72" w14:textId="77777777" w:rsidR="003D3969" w:rsidRPr="005966A6" w:rsidRDefault="003D3969" w:rsidP="00783E17">
            <w:pPr>
              <w:pStyle w:val="TAH"/>
            </w:pPr>
          </w:p>
        </w:tc>
        <w:tc>
          <w:tcPr>
            <w:tcW w:w="8333" w:type="dxa"/>
            <w:gridSpan w:val="6"/>
            <w:tcBorders>
              <w:top w:val="single" w:sz="4" w:space="0" w:color="auto"/>
              <w:left w:val="single" w:sz="4" w:space="0" w:color="auto"/>
              <w:bottom w:val="single" w:sz="4" w:space="0" w:color="auto"/>
              <w:right w:val="single" w:sz="4" w:space="0" w:color="auto"/>
            </w:tcBorders>
            <w:hideMark/>
          </w:tcPr>
          <w:p w14:paraId="0CF1E54E" w14:textId="77777777" w:rsidR="003D3969" w:rsidRPr="005966A6" w:rsidRDefault="003D3969" w:rsidP="00783E17">
            <w:pPr>
              <w:pStyle w:val="TAH"/>
            </w:pPr>
            <w:r w:rsidRPr="005966A6">
              <w:t>Key Issues</w:t>
            </w:r>
          </w:p>
        </w:tc>
      </w:tr>
      <w:tr w:rsidR="003D3969" w:rsidRPr="005966A6" w14:paraId="316E170B"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hideMark/>
          </w:tcPr>
          <w:p w14:paraId="2E726D52" w14:textId="77777777" w:rsidR="003D3969" w:rsidRPr="005966A6" w:rsidRDefault="003D3969" w:rsidP="00783E17">
            <w:pPr>
              <w:pStyle w:val="TAH"/>
            </w:pPr>
            <w:r w:rsidRPr="005966A6">
              <w:t>Solutions</w:t>
            </w:r>
          </w:p>
        </w:tc>
        <w:tc>
          <w:tcPr>
            <w:tcW w:w="1388" w:type="dxa"/>
            <w:tcBorders>
              <w:top w:val="single" w:sz="4" w:space="0" w:color="auto"/>
              <w:left w:val="single" w:sz="4" w:space="0" w:color="auto"/>
              <w:bottom w:val="single" w:sz="4" w:space="0" w:color="auto"/>
              <w:right w:val="single" w:sz="4" w:space="0" w:color="auto"/>
            </w:tcBorders>
          </w:tcPr>
          <w:p w14:paraId="76D8A758" w14:textId="77777777" w:rsidR="003D3969" w:rsidRPr="005966A6" w:rsidRDefault="003D3969" w:rsidP="00783E17">
            <w:pPr>
              <w:pStyle w:val="TAH"/>
            </w:pPr>
            <w:r>
              <w:t>1</w:t>
            </w:r>
          </w:p>
        </w:tc>
        <w:tc>
          <w:tcPr>
            <w:tcW w:w="1389" w:type="dxa"/>
            <w:tcBorders>
              <w:top w:val="single" w:sz="4" w:space="0" w:color="auto"/>
              <w:left w:val="single" w:sz="4" w:space="0" w:color="auto"/>
              <w:bottom w:val="single" w:sz="4" w:space="0" w:color="auto"/>
              <w:right w:val="single" w:sz="4" w:space="0" w:color="auto"/>
            </w:tcBorders>
          </w:tcPr>
          <w:p w14:paraId="7098E2E3" w14:textId="77777777" w:rsidR="003D3969" w:rsidRPr="005966A6" w:rsidRDefault="003D3969" w:rsidP="00783E17">
            <w:pPr>
              <w:pStyle w:val="TAH"/>
            </w:pPr>
            <w:r>
              <w:t>2</w:t>
            </w:r>
          </w:p>
        </w:tc>
        <w:tc>
          <w:tcPr>
            <w:tcW w:w="1389" w:type="dxa"/>
            <w:tcBorders>
              <w:top w:val="single" w:sz="4" w:space="0" w:color="auto"/>
              <w:left w:val="single" w:sz="4" w:space="0" w:color="auto"/>
              <w:bottom w:val="single" w:sz="4" w:space="0" w:color="auto"/>
              <w:right w:val="single" w:sz="4" w:space="0" w:color="auto"/>
            </w:tcBorders>
          </w:tcPr>
          <w:p w14:paraId="34450B7D" w14:textId="77777777" w:rsidR="003D3969" w:rsidRPr="005966A6" w:rsidRDefault="003D3969" w:rsidP="00783E17">
            <w:pPr>
              <w:pStyle w:val="TAH"/>
            </w:pPr>
            <w:r>
              <w:t>3</w:t>
            </w:r>
          </w:p>
        </w:tc>
        <w:tc>
          <w:tcPr>
            <w:tcW w:w="1389" w:type="dxa"/>
            <w:tcBorders>
              <w:top w:val="single" w:sz="4" w:space="0" w:color="auto"/>
              <w:left w:val="single" w:sz="4" w:space="0" w:color="auto"/>
              <w:bottom w:val="single" w:sz="4" w:space="0" w:color="auto"/>
              <w:right w:val="single" w:sz="4" w:space="0" w:color="auto"/>
            </w:tcBorders>
          </w:tcPr>
          <w:p w14:paraId="57D678F9" w14:textId="77777777" w:rsidR="003D3969" w:rsidRPr="005966A6" w:rsidRDefault="003D3969" w:rsidP="00783E17">
            <w:pPr>
              <w:pStyle w:val="TAH"/>
            </w:pPr>
            <w:r>
              <w:t>4</w:t>
            </w:r>
          </w:p>
        </w:tc>
        <w:tc>
          <w:tcPr>
            <w:tcW w:w="1389" w:type="dxa"/>
            <w:tcBorders>
              <w:top w:val="single" w:sz="4" w:space="0" w:color="auto"/>
              <w:left w:val="single" w:sz="4" w:space="0" w:color="auto"/>
              <w:bottom w:val="single" w:sz="4" w:space="0" w:color="auto"/>
              <w:right w:val="single" w:sz="4" w:space="0" w:color="auto"/>
            </w:tcBorders>
          </w:tcPr>
          <w:p w14:paraId="59EBDBFF" w14:textId="77777777" w:rsidR="003D3969" w:rsidRPr="005966A6" w:rsidRDefault="003D3969" w:rsidP="00783E17">
            <w:pPr>
              <w:pStyle w:val="TAH"/>
            </w:pPr>
            <w:r>
              <w:t>5</w:t>
            </w:r>
          </w:p>
        </w:tc>
        <w:tc>
          <w:tcPr>
            <w:tcW w:w="1389" w:type="dxa"/>
            <w:tcBorders>
              <w:top w:val="single" w:sz="4" w:space="0" w:color="auto"/>
              <w:left w:val="single" w:sz="4" w:space="0" w:color="auto"/>
              <w:bottom w:val="single" w:sz="4" w:space="0" w:color="auto"/>
              <w:right w:val="single" w:sz="4" w:space="0" w:color="auto"/>
            </w:tcBorders>
          </w:tcPr>
          <w:p w14:paraId="4863A2EC" w14:textId="77777777" w:rsidR="003D3969" w:rsidRPr="005966A6" w:rsidRDefault="003D3969" w:rsidP="00783E17">
            <w:pPr>
              <w:pStyle w:val="TAH"/>
            </w:pPr>
            <w:r>
              <w:t>6</w:t>
            </w:r>
          </w:p>
        </w:tc>
      </w:tr>
      <w:tr w:rsidR="003D3969" w:rsidRPr="005966A6" w14:paraId="2CF6CB02"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tcPr>
          <w:p w14:paraId="6776DCA2" w14:textId="77777777" w:rsidR="003D3969" w:rsidRPr="005966A6" w:rsidRDefault="003D3969" w:rsidP="00783E17">
            <w:pPr>
              <w:pStyle w:val="TAH"/>
            </w:pPr>
            <w:r>
              <w:t>1</w:t>
            </w:r>
          </w:p>
        </w:tc>
        <w:tc>
          <w:tcPr>
            <w:tcW w:w="1388" w:type="dxa"/>
            <w:tcBorders>
              <w:top w:val="single" w:sz="4" w:space="0" w:color="auto"/>
              <w:left w:val="single" w:sz="4" w:space="0" w:color="auto"/>
              <w:bottom w:val="single" w:sz="4" w:space="0" w:color="auto"/>
              <w:right w:val="single" w:sz="4" w:space="0" w:color="auto"/>
            </w:tcBorders>
          </w:tcPr>
          <w:p w14:paraId="55FB124F" w14:textId="77777777" w:rsidR="003D3969" w:rsidRPr="005966A6" w:rsidRDefault="003D3969"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1BFA4A47" w14:textId="77777777" w:rsidR="003D3969" w:rsidRPr="005966A6" w:rsidRDefault="003D3969"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6C0036A5" w14:textId="77777777" w:rsidR="003D3969" w:rsidRPr="005966A6" w:rsidRDefault="003D3969"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5F3D4243"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4C23FAF3" w14:textId="77777777" w:rsidR="003D3969" w:rsidRPr="005966A6" w:rsidRDefault="003D3969"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1B5F2AB9" w14:textId="77777777" w:rsidR="003D3969" w:rsidRPr="005966A6" w:rsidRDefault="003D3969" w:rsidP="00783E17">
            <w:pPr>
              <w:pStyle w:val="TAC"/>
            </w:pPr>
            <w:r>
              <w:t>x</w:t>
            </w:r>
          </w:p>
        </w:tc>
      </w:tr>
      <w:tr w:rsidR="003D3969" w:rsidRPr="005966A6" w14:paraId="2F275228"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tcPr>
          <w:p w14:paraId="12D6D05D" w14:textId="77777777" w:rsidR="003D3969" w:rsidRPr="005966A6" w:rsidRDefault="003D3969" w:rsidP="00783E17">
            <w:pPr>
              <w:pStyle w:val="TAH"/>
            </w:pPr>
            <w:r>
              <w:t>2</w:t>
            </w:r>
          </w:p>
        </w:tc>
        <w:tc>
          <w:tcPr>
            <w:tcW w:w="1388" w:type="dxa"/>
            <w:tcBorders>
              <w:top w:val="single" w:sz="4" w:space="0" w:color="auto"/>
              <w:left w:val="single" w:sz="4" w:space="0" w:color="auto"/>
              <w:bottom w:val="single" w:sz="4" w:space="0" w:color="auto"/>
              <w:right w:val="single" w:sz="4" w:space="0" w:color="auto"/>
            </w:tcBorders>
          </w:tcPr>
          <w:p w14:paraId="560441F2" w14:textId="77777777" w:rsidR="003D3969" w:rsidRPr="005966A6" w:rsidRDefault="003D3969"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7C62C9A9"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74DF560C"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36F4FBBA"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6F69E1AA"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4C032175" w14:textId="77777777" w:rsidR="003D3969" w:rsidRPr="005966A6" w:rsidRDefault="003D3969" w:rsidP="00783E17">
            <w:pPr>
              <w:pStyle w:val="TAC"/>
            </w:pPr>
          </w:p>
        </w:tc>
      </w:tr>
      <w:tr w:rsidR="003D3969" w:rsidRPr="005966A6" w14:paraId="5F464E8D"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tcPr>
          <w:p w14:paraId="12879B68" w14:textId="77777777" w:rsidR="003D3969" w:rsidRPr="005966A6" w:rsidRDefault="003D3969" w:rsidP="00783E17">
            <w:pPr>
              <w:pStyle w:val="TAH"/>
            </w:pPr>
            <w:r>
              <w:t>3</w:t>
            </w:r>
          </w:p>
        </w:tc>
        <w:tc>
          <w:tcPr>
            <w:tcW w:w="1388" w:type="dxa"/>
            <w:tcBorders>
              <w:top w:val="single" w:sz="4" w:space="0" w:color="auto"/>
              <w:left w:val="single" w:sz="4" w:space="0" w:color="auto"/>
              <w:bottom w:val="single" w:sz="4" w:space="0" w:color="auto"/>
              <w:right w:val="single" w:sz="4" w:space="0" w:color="auto"/>
            </w:tcBorders>
          </w:tcPr>
          <w:p w14:paraId="77619435" w14:textId="77777777" w:rsidR="003D3969" w:rsidRPr="005966A6" w:rsidRDefault="003D3969"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757FB4A1"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3F417C99"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4E55DA04"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4E999C86"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7616AF0C" w14:textId="77777777" w:rsidR="003D3969" w:rsidRPr="005966A6" w:rsidRDefault="003D3969" w:rsidP="00783E17">
            <w:pPr>
              <w:pStyle w:val="TAC"/>
            </w:pPr>
          </w:p>
        </w:tc>
      </w:tr>
      <w:tr w:rsidR="003D3969" w:rsidRPr="005966A6" w14:paraId="4F3F7140"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tcPr>
          <w:p w14:paraId="27406658" w14:textId="77777777" w:rsidR="003D3969" w:rsidRPr="005966A6" w:rsidRDefault="003D3969" w:rsidP="00783E17">
            <w:pPr>
              <w:pStyle w:val="TAH"/>
            </w:pPr>
            <w:r>
              <w:t>4</w:t>
            </w:r>
          </w:p>
        </w:tc>
        <w:tc>
          <w:tcPr>
            <w:tcW w:w="1388" w:type="dxa"/>
            <w:tcBorders>
              <w:top w:val="single" w:sz="4" w:space="0" w:color="auto"/>
              <w:left w:val="single" w:sz="4" w:space="0" w:color="auto"/>
              <w:bottom w:val="single" w:sz="4" w:space="0" w:color="auto"/>
              <w:right w:val="single" w:sz="4" w:space="0" w:color="auto"/>
            </w:tcBorders>
          </w:tcPr>
          <w:p w14:paraId="6CA2FFC1"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443A7B62" w14:textId="77777777" w:rsidR="003D3969" w:rsidRPr="005966A6" w:rsidRDefault="003D3969"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129C4A94"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10E5B96E"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58076423"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2E996EE1" w14:textId="77777777" w:rsidR="003D3969" w:rsidRPr="005966A6" w:rsidRDefault="003D3969" w:rsidP="00783E17">
            <w:pPr>
              <w:pStyle w:val="TAC"/>
            </w:pPr>
          </w:p>
        </w:tc>
      </w:tr>
      <w:tr w:rsidR="003D3969" w:rsidRPr="005966A6" w14:paraId="11B468C1" w14:textId="77777777" w:rsidTr="00783E17">
        <w:trPr>
          <w:cantSplit/>
          <w:jc w:val="center"/>
        </w:trPr>
        <w:tc>
          <w:tcPr>
            <w:tcW w:w="2062" w:type="dxa"/>
            <w:tcBorders>
              <w:top w:val="single" w:sz="4" w:space="0" w:color="auto"/>
              <w:left w:val="single" w:sz="4" w:space="0" w:color="auto"/>
              <w:bottom w:val="single" w:sz="4" w:space="0" w:color="auto"/>
              <w:right w:val="single" w:sz="4" w:space="0" w:color="auto"/>
            </w:tcBorders>
          </w:tcPr>
          <w:p w14:paraId="4FE870FA" w14:textId="77777777" w:rsidR="003D3969" w:rsidRPr="005966A6" w:rsidRDefault="003D3969" w:rsidP="00783E17">
            <w:pPr>
              <w:pStyle w:val="TAH"/>
            </w:pPr>
            <w:r>
              <w:t>5</w:t>
            </w:r>
          </w:p>
        </w:tc>
        <w:tc>
          <w:tcPr>
            <w:tcW w:w="1388" w:type="dxa"/>
            <w:tcBorders>
              <w:top w:val="single" w:sz="4" w:space="0" w:color="auto"/>
              <w:left w:val="single" w:sz="4" w:space="0" w:color="auto"/>
              <w:bottom w:val="single" w:sz="4" w:space="0" w:color="auto"/>
              <w:right w:val="single" w:sz="4" w:space="0" w:color="auto"/>
            </w:tcBorders>
          </w:tcPr>
          <w:p w14:paraId="234300A9"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5C7D2511" w14:textId="77777777" w:rsidR="003D3969" w:rsidRPr="005966A6" w:rsidRDefault="003D3969" w:rsidP="00783E17">
            <w:pPr>
              <w:pStyle w:val="TAC"/>
            </w:pPr>
            <w:r>
              <w:t>x</w:t>
            </w:r>
          </w:p>
        </w:tc>
        <w:tc>
          <w:tcPr>
            <w:tcW w:w="1389" w:type="dxa"/>
            <w:tcBorders>
              <w:top w:val="single" w:sz="4" w:space="0" w:color="auto"/>
              <w:left w:val="single" w:sz="4" w:space="0" w:color="auto"/>
              <w:bottom w:val="single" w:sz="4" w:space="0" w:color="auto"/>
              <w:right w:val="single" w:sz="4" w:space="0" w:color="auto"/>
            </w:tcBorders>
          </w:tcPr>
          <w:p w14:paraId="4803D691"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564B46E6"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20EBD7AC" w14:textId="77777777" w:rsidR="003D3969" w:rsidRPr="005966A6" w:rsidRDefault="003D3969" w:rsidP="00783E17">
            <w:pPr>
              <w:pStyle w:val="TAC"/>
            </w:pPr>
          </w:p>
        </w:tc>
        <w:tc>
          <w:tcPr>
            <w:tcW w:w="1389" w:type="dxa"/>
            <w:tcBorders>
              <w:top w:val="single" w:sz="4" w:space="0" w:color="auto"/>
              <w:left w:val="single" w:sz="4" w:space="0" w:color="auto"/>
              <w:bottom w:val="single" w:sz="4" w:space="0" w:color="auto"/>
              <w:right w:val="single" w:sz="4" w:space="0" w:color="auto"/>
            </w:tcBorders>
          </w:tcPr>
          <w:p w14:paraId="12BDAD77" w14:textId="77777777" w:rsidR="003D3969" w:rsidRPr="005966A6" w:rsidRDefault="003D3969" w:rsidP="00783E17">
            <w:pPr>
              <w:pStyle w:val="TAC"/>
            </w:pPr>
          </w:p>
        </w:tc>
      </w:tr>
      <w:tr w:rsidR="003D3969" w:rsidRPr="005966A6" w14:paraId="17F65041" w14:textId="77777777" w:rsidTr="00783E17">
        <w:trPr>
          <w:cantSplit/>
          <w:jc w:val="center"/>
          <w:ins w:id="7" w:author="Huawei" w:date="2024-03-11T11:59:00Z"/>
        </w:trPr>
        <w:tc>
          <w:tcPr>
            <w:tcW w:w="2062" w:type="dxa"/>
            <w:tcBorders>
              <w:top w:val="single" w:sz="4" w:space="0" w:color="auto"/>
              <w:left w:val="single" w:sz="4" w:space="0" w:color="auto"/>
              <w:bottom w:val="single" w:sz="4" w:space="0" w:color="auto"/>
              <w:right w:val="single" w:sz="4" w:space="0" w:color="auto"/>
            </w:tcBorders>
          </w:tcPr>
          <w:p w14:paraId="51236245" w14:textId="77777777" w:rsidR="003D3969" w:rsidRPr="00115850" w:rsidRDefault="003D3969" w:rsidP="00783E17">
            <w:pPr>
              <w:pStyle w:val="TAH"/>
              <w:rPr>
                <w:ins w:id="8" w:author="Huawei" w:date="2024-03-11T11:59:00Z"/>
                <w:rFonts w:eastAsiaTheme="minorEastAsia"/>
                <w:lang w:eastAsia="zh-CN"/>
              </w:rPr>
            </w:pPr>
            <w:ins w:id="9" w:author="Huawei" w:date="2024-03-11T11:59:00Z">
              <w:r>
                <w:rPr>
                  <w:rFonts w:eastAsiaTheme="minorEastAsia" w:hint="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557DC6B5" w14:textId="77777777" w:rsidR="003D3969" w:rsidRPr="005966A6" w:rsidRDefault="003D3969" w:rsidP="00783E17">
            <w:pPr>
              <w:pStyle w:val="TAC"/>
              <w:rPr>
                <w:ins w:id="10" w:author="Huawei" w:date="2024-03-11T11:59:00Z"/>
              </w:rPr>
            </w:pPr>
          </w:p>
        </w:tc>
        <w:tc>
          <w:tcPr>
            <w:tcW w:w="1389" w:type="dxa"/>
            <w:tcBorders>
              <w:top w:val="single" w:sz="4" w:space="0" w:color="auto"/>
              <w:left w:val="single" w:sz="4" w:space="0" w:color="auto"/>
              <w:bottom w:val="single" w:sz="4" w:space="0" w:color="auto"/>
              <w:right w:val="single" w:sz="4" w:space="0" w:color="auto"/>
            </w:tcBorders>
          </w:tcPr>
          <w:p w14:paraId="553CFF32" w14:textId="77777777" w:rsidR="003D3969" w:rsidRDefault="003D3969" w:rsidP="00783E17">
            <w:pPr>
              <w:pStyle w:val="TAC"/>
              <w:rPr>
                <w:ins w:id="11" w:author="Huawei" w:date="2024-03-11T11:59:00Z"/>
              </w:rPr>
            </w:pPr>
          </w:p>
        </w:tc>
        <w:tc>
          <w:tcPr>
            <w:tcW w:w="1389" w:type="dxa"/>
            <w:tcBorders>
              <w:top w:val="single" w:sz="4" w:space="0" w:color="auto"/>
              <w:left w:val="single" w:sz="4" w:space="0" w:color="auto"/>
              <w:bottom w:val="single" w:sz="4" w:space="0" w:color="auto"/>
              <w:right w:val="single" w:sz="4" w:space="0" w:color="auto"/>
            </w:tcBorders>
          </w:tcPr>
          <w:p w14:paraId="2016FB28" w14:textId="77777777" w:rsidR="003D3969" w:rsidRPr="005966A6" w:rsidRDefault="003D3969" w:rsidP="00783E17">
            <w:pPr>
              <w:pStyle w:val="TAC"/>
              <w:rPr>
                <w:ins w:id="12" w:author="Huawei" w:date="2024-03-11T11:59:00Z"/>
              </w:rPr>
            </w:pPr>
          </w:p>
        </w:tc>
        <w:tc>
          <w:tcPr>
            <w:tcW w:w="1389" w:type="dxa"/>
            <w:tcBorders>
              <w:top w:val="single" w:sz="4" w:space="0" w:color="auto"/>
              <w:left w:val="single" w:sz="4" w:space="0" w:color="auto"/>
              <w:bottom w:val="single" w:sz="4" w:space="0" w:color="auto"/>
              <w:right w:val="single" w:sz="4" w:space="0" w:color="auto"/>
            </w:tcBorders>
          </w:tcPr>
          <w:p w14:paraId="2CADE6C7" w14:textId="543E8DB9" w:rsidR="003D3969" w:rsidRPr="00115850" w:rsidRDefault="003D3969" w:rsidP="00783E17">
            <w:pPr>
              <w:pStyle w:val="TAC"/>
              <w:rPr>
                <w:ins w:id="13" w:author="Huawei" w:date="2024-03-11T11:59:00Z"/>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267B3171" w14:textId="77777777" w:rsidR="003D3969" w:rsidRPr="005966A6" w:rsidRDefault="003D3969" w:rsidP="00783E17">
            <w:pPr>
              <w:pStyle w:val="TAC"/>
              <w:rPr>
                <w:ins w:id="14" w:author="Huawei" w:date="2024-03-11T11:59:00Z"/>
              </w:rPr>
            </w:pPr>
          </w:p>
        </w:tc>
        <w:tc>
          <w:tcPr>
            <w:tcW w:w="1389" w:type="dxa"/>
            <w:tcBorders>
              <w:top w:val="single" w:sz="4" w:space="0" w:color="auto"/>
              <w:left w:val="single" w:sz="4" w:space="0" w:color="auto"/>
              <w:bottom w:val="single" w:sz="4" w:space="0" w:color="auto"/>
              <w:right w:val="single" w:sz="4" w:space="0" w:color="auto"/>
            </w:tcBorders>
          </w:tcPr>
          <w:p w14:paraId="5F248B06" w14:textId="7ECFD0FD" w:rsidR="003D3969" w:rsidRPr="003D3969" w:rsidRDefault="003D3969" w:rsidP="00783E17">
            <w:pPr>
              <w:pStyle w:val="TAC"/>
              <w:rPr>
                <w:ins w:id="15" w:author="Huawei" w:date="2024-03-11T11:59:00Z"/>
                <w:rFonts w:eastAsiaTheme="minorEastAsia"/>
                <w:lang w:eastAsia="zh-CN"/>
              </w:rPr>
            </w:pPr>
            <w:ins w:id="16" w:author="Huawei" w:date="2024-03-12T14:25:00Z">
              <w:r>
                <w:rPr>
                  <w:rFonts w:eastAsiaTheme="minorEastAsia" w:hint="eastAsia"/>
                  <w:lang w:eastAsia="zh-CN"/>
                </w:rPr>
                <w:t>x</w:t>
              </w:r>
            </w:ins>
          </w:p>
        </w:tc>
      </w:tr>
    </w:tbl>
    <w:p w14:paraId="3D9C2B4A" w14:textId="77777777" w:rsidR="00894F1D" w:rsidRDefault="00894F1D" w:rsidP="00894F1D">
      <w:pPr>
        <w:rPr>
          <w:lang w:val="en-US" w:eastAsia="en-US"/>
        </w:rPr>
      </w:pPr>
    </w:p>
    <w:p w14:paraId="2B3591E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095F31" w14:textId="4AD29BA7" w:rsidR="00EB2BAF" w:rsidRDefault="00EB2BAF" w:rsidP="00EB2BAF">
      <w:pPr>
        <w:pStyle w:val="2"/>
        <w:rPr>
          <w:ins w:id="17" w:author="Huawei" w:date="2024-02-16T14:26:00Z"/>
          <w:lang w:eastAsia="en-GB"/>
        </w:rPr>
      </w:pPr>
      <w:ins w:id="18" w:author="Huawei" w:date="2024-02-16T14:26:00Z">
        <w:r>
          <w:t>6.x</w:t>
        </w:r>
        <w:r>
          <w:tab/>
          <w:t xml:space="preserve">Solution #Y: </w:t>
        </w:r>
        <w:r w:rsidRPr="005C0D85">
          <w:rPr>
            <w:lang w:val="en-US"/>
          </w:rPr>
          <w:t>support of Emergency services for UEs via a MWAB</w:t>
        </w:r>
        <w:r>
          <w:t xml:space="preserve"> </w:t>
        </w:r>
      </w:ins>
    </w:p>
    <w:p w14:paraId="3595C799" w14:textId="77777777" w:rsidR="00EB2BAF" w:rsidRDefault="00EB2BAF" w:rsidP="00EB2BAF">
      <w:pPr>
        <w:pStyle w:val="3"/>
        <w:rPr>
          <w:ins w:id="19" w:author="Huawei" w:date="2024-02-16T14:26:00Z"/>
        </w:rPr>
      </w:pPr>
      <w:ins w:id="20" w:author="Huawei" w:date="2024-02-16T14:26:00Z">
        <w:r>
          <w:t>6.x.1</w:t>
        </w:r>
        <w:r>
          <w:tab/>
          <w:t>Key Issue mapping</w:t>
        </w:r>
      </w:ins>
    </w:p>
    <w:p w14:paraId="4E170888" w14:textId="77777777" w:rsidR="00EB2BAF" w:rsidRPr="00C72BBC" w:rsidRDefault="00EB2BAF" w:rsidP="00EB2BAF">
      <w:pPr>
        <w:rPr>
          <w:ins w:id="21" w:author="Huawei" w:date="2024-02-16T14:26:00Z"/>
          <w:color w:val="auto"/>
          <w:lang w:eastAsia="ko-KR"/>
        </w:rPr>
      </w:pPr>
      <w:ins w:id="22" w:author="Huawei" w:date="2024-02-16T14:26:00Z">
        <w:r>
          <w:rPr>
            <w:lang w:eastAsia="ko-KR"/>
          </w:rPr>
          <w:t>This solution addresses Key Issue #6.</w:t>
        </w:r>
      </w:ins>
    </w:p>
    <w:p w14:paraId="64AF1BFA" w14:textId="77777777" w:rsidR="00EB2BAF" w:rsidRDefault="00EB2BAF" w:rsidP="00EB2BAF">
      <w:pPr>
        <w:pStyle w:val="3"/>
        <w:rPr>
          <w:ins w:id="23" w:author="Huawei" w:date="2024-02-16T14:26:00Z"/>
          <w:rFonts w:eastAsia="Times New Roman"/>
        </w:rPr>
      </w:pPr>
      <w:ins w:id="24" w:author="Huawei" w:date="2024-02-16T14:26:00Z">
        <w:r>
          <w:t>6.x.2</w:t>
        </w:r>
        <w:r>
          <w:tab/>
          <w:t>Functional Description</w:t>
        </w:r>
      </w:ins>
    </w:p>
    <w:p w14:paraId="2CD1261B" w14:textId="77777777" w:rsidR="00EB2BAF" w:rsidRPr="00145744" w:rsidRDefault="00EB2BAF" w:rsidP="00EB2BAF">
      <w:pPr>
        <w:rPr>
          <w:ins w:id="25" w:author="Huawei" w:date="2024-02-16T14:26:00Z"/>
          <w:lang w:eastAsia="ko-KR"/>
        </w:rPr>
      </w:pPr>
      <w:ins w:id="26" w:author="Huawei" w:date="2024-02-16T14:26:00Z">
        <w:r w:rsidRPr="00145744">
          <w:rPr>
            <w:lang w:eastAsia="ko-KR"/>
          </w:rPr>
          <w:t>This solution proposes to support the following features regarding emergency services when the UE connecting to MWAB:</w:t>
        </w:r>
      </w:ins>
    </w:p>
    <w:p w14:paraId="6EAF9CF1" w14:textId="77777777" w:rsidR="00EB2BAF" w:rsidRDefault="00EB2BAF" w:rsidP="00EB2BAF">
      <w:pPr>
        <w:pStyle w:val="B1"/>
        <w:rPr>
          <w:ins w:id="27" w:author="Huawei" w:date="2024-02-16T14:26:00Z"/>
        </w:rPr>
      </w:pPr>
      <w:ins w:id="28" w:author="Huawei" w:date="2024-02-16T14:26:00Z">
        <w:r>
          <w:rPr>
            <w:rFonts w:eastAsiaTheme="minorEastAsia" w:hint="eastAsia"/>
            <w:lang w:eastAsia="zh-CN"/>
          </w:rPr>
          <w:t>-</w:t>
        </w:r>
        <w:r>
          <w:rPr>
            <w:rFonts w:eastAsiaTheme="minorEastAsia"/>
            <w:lang w:eastAsia="zh-CN"/>
          </w:rPr>
          <w:tab/>
        </w:r>
        <w:r>
          <w:rPr>
            <w:rFonts w:eastAsia="宋体"/>
          </w:rPr>
          <w:t xml:space="preserve">Report the Cell ID/TAC that the UE is currently located when the target UE is connected to MWAB and is in CM-CONNECTED state. It is essentially meaningless to reporting the Cell ID/TAC of the MWAB-UE to the </w:t>
        </w:r>
        <w:r>
          <w:t>serving PLMN OAM of the MWAB-gNB since they are typically different. Therefore, it is suggested to timely update the Cell ID/TAC broadcasted by the MWAB-gNB as per its location, so as to resolve the emergency service concern.</w:t>
        </w:r>
      </w:ins>
    </w:p>
    <w:p w14:paraId="6224C029" w14:textId="77777777" w:rsidR="00EB2BAF" w:rsidRPr="00146BD6" w:rsidRDefault="00EB2BAF" w:rsidP="00EB2BAF">
      <w:pPr>
        <w:pStyle w:val="NO"/>
        <w:rPr>
          <w:ins w:id="29" w:author="Huawei" w:date="2024-02-16T14:26:00Z"/>
          <w:rFonts w:eastAsiaTheme="minorEastAsia"/>
          <w:lang w:eastAsia="zh-CN"/>
        </w:rPr>
      </w:pPr>
      <w:ins w:id="30" w:author="Huawei" w:date="2024-02-16T14:26:00Z">
        <w:r>
          <w:rPr>
            <w:rFonts w:eastAsiaTheme="minorEastAsia" w:hint="eastAsia"/>
            <w:lang w:eastAsia="zh-CN"/>
          </w:rPr>
          <w:t>N</w:t>
        </w:r>
        <w:r>
          <w:rPr>
            <w:rFonts w:eastAsiaTheme="minorEastAsia"/>
            <w:lang w:eastAsia="zh-CN"/>
          </w:rPr>
          <w:t>OTE 1:</w:t>
        </w:r>
        <w:r>
          <w:rPr>
            <w:rFonts w:eastAsiaTheme="minorEastAsia"/>
            <w:lang w:eastAsia="zh-CN"/>
          </w:rPr>
          <w:tab/>
          <w:t xml:space="preserve">Update the Cell ID/TAC broadcasted by </w:t>
        </w:r>
        <w:r>
          <w:t>the MWAB-gNB as per its location will be addressed by the solution of KI#4.</w:t>
        </w:r>
      </w:ins>
    </w:p>
    <w:p w14:paraId="36ECD36A" w14:textId="77777777" w:rsidR="00EB2BAF" w:rsidRDefault="00EB2BAF" w:rsidP="00EB2BAF">
      <w:pPr>
        <w:pStyle w:val="B1"/>
        <w:rPr>
          <w:ins w:id="31" w:author="Huawei" w:date="2024-02-16T14:26:00Z"/>
          <w:rFonts w:eastAsia="宋体"/>
          <w:lang w:eastAsia="zh-CN"/>
        </w:rPr>
      </w:pPr>
      <w:ins w:id="32" w:author="Huawei" w:date="2024-02-16T14:26:00Z">
        <w:r>
          <w:rPr>
            <w:rFonts w:eastAsia="宋体" w:hint="eastAsia"/>
            <w:lang w:eastAsia="zh-CN"/>
          </w:rPr>
          <w:t>-</w:t>
        </w:r>
        <w:r>
          <w:rPr>
            <w:rFonts w:eastAsia="宋体"/>
            <w:lang w:eastAsia="zh-CN"/>
          </w:rPr>
          <w:tab/>
        </w:r>
        <w:r w:rsidRPr="00EB2BAF">
          <w:rPr>
            <w:rFonts w:eastAsia="宋体"/>
            <w:lang w:eastAsia="zh-CN"/>
          </w:rPr>
          <w:t xml:space="preserve">Support the </w:t>
        </w:r>
        <w:r w:rsidRPr="00EB2BAF">
          <w:t>location services</w:t>
        </w:r>
        <w:r w:rsidRPr="00EB2BAF">
          <w:rPr>
            <w:rFonts w:eastAsia="宋体"/>
            <w:lang w:eastAsia="zh-CN"/>
          </w:rPr>
          <w:t xml:space="preserve"> for UEs when</w:t>
        </w:r>
        <w:r w:rsidRPr="00EB2BAF">
          <w:rPr>
            <w:lang w:eastAsia="zh-CN"/>
          </w:rPr>
          <w:t xml:space="preserve"> MWAB(s) is involved, especially when the </w:t>
        </w:r>
        <w:r w:rsidRPr="00EB2BAF">
          <w:rPr>
            <w:lang w:val="en-US" w:eastAsia="zh-CN"/>
          </w:rPr>
          <w:t xml:space="preserve">MWAB </w:t>
        </w:r>
        <w:r w:rsidRPr="00EB2BAF">
          <w:rPr>
            <w:lang w:eastAsia="zh-CN"/>
          </w:rPr>
          <w:t>roams to the</w:t>
        </w:r>
        <w:r w:rsidRPr="00EB2BAF">
          <w:rPr>
            <w:lang w:val="en-US" w:eastAsia="zh-CN"/>
          </w:rPr>
          <w:t xml:space="preserve"> </w:t>
        </w:r>
        <w:r w:rsidRPr="00EB2BAF">
          <w:rPr>
            <w:lang w:eastAsia="zh-CN"/>
          </w:rPr>
          <w:t>VPLMN</w:t>
        </w:r>
        <w:r w:rsidRPr="00EB2BAF">
          <w:rPr>
            <w:rFonts w:eastAsia="宋体"/>
            <w:lang w:eastAsia="zh-CN"/>
          </w:rPr>
          <w:t>.</w:t>
        </w:r>
      </w:ins>
    </w:p>
    <w:p w14:paraId="36776047" w14:textId="77777777" w:rsidR="00EB2BAF" w:rsidRPr="00146BD6" w:rsidRDefault="00EB2BAF" w:rsidP="00EB2BAF">
      <w:pPr>
        <w:pStyle w:val="NO"/>
        <w:rPr>
          <w:ins w:id="33" w:author="Huawei" w:date="2024-02-16T14:26:00Z"/>
          <w:rFonts w:eastAsiaTheme="minorEastAsia"/>
          <w:lang w:eastAsia="zh-CN"/>
        </w:rPr>
      </w:pPr>
      <w:ins w:id="34" w:author="Huawei" w:date="2024-02-16T14:26:00Z">
        <w:r>
          <w:rPr>
            <w:rFonts w:eastAsiaTheme="minorEastAsia" w:hint="eastAsia"/>
            <w:lang w:eastAsia="zh-CN"/>
          </w:rPr>
          <w:t>N</w:t>
        </w:r>
        <w:r>
          <w:rPr>
            <w:rFonts w:eastAsiaTheme="minorEastAsia"/>
            <w:lang w:eastAsia="zh-CN"/>
          </w:rPr>
          <w:t>OTE 2:</w:t>
        </w:r>
        <w:r>
          <w:rPr>
            <w:rFonts w:eastAsiaTheme="minorEastAsia"/>
            <w:lang w:eastAsia="zh-CN"/>
          </w:rPr>
          <w:tab/>
        </w:r>
        <w:r>
          <w:rPr>
            <w:rFonts w:eastAsia="宋体"/>
            <w:lang w:eastAsia="zh-CN"/>
          </w:rPr>
          <w:t xml:space="preserve">Support the </w:t>
        </w:r>
        <w:r w:rsidRPr="00D31924">
          <w:t>location services</w:t>
        </w:r>
        <w:r w:rsidRPr="00D31924">
          <w:rPr>
            <w:rFonts w:eastAsia="宋体"/>
            <w:lang w:eastAsia="zh-CN"/>
          </w:rPr>
          <w:t xml:space="preserve"> for UEs </w:t>
        </w:r>
        <w:r>
          <w:rPr>
            <w:rFonts w:eastAsia="宋体"/>
            <w:lang w:eastAsia="zh-CN"/>
          </w:rPr>
          <w:t>when</w:t>
        </w:r>
        <w:r w:rsidRPr="00D31924">
          <w:rPr>
            <w:lang w:eastAsia="zh-CN"/>
          </w:rPr>
          <w:t xml:space="preserve"> </w:t>
        </w:r>
        <w:r>
          <w:rPr>
            <w:lang w:eastAsia="zh-CN"/>
          </w:rPr>
          <w:t>MWAB(s) is involved</w:t>
        </w:r>
        <w:r>
          <w:t xml:space="preserve"> will be addressed by the solution of KI#5.</w:t>
        </w:r>
      </w:ins>
    </w:p>
    <w:p w14:paraId="772D9FCF" w14:textId="07C36C65" w:rsidR="003D3969" w:rsidRDefault="00EB2BAF" w:rsidP="00EB2BAF">
      <w:pPr>
        <w:pStyle w:val="B1"/>
        <w:rPr>
          <w:ins w:id="35" w:author="Huawei" w:date="2024-03-12T14:27:00Z"/>
          <w:rFonts w:eastAsiaTheme="minorEastAsia"/>
          <w:lang w:eastAsia="zh-CN"/>
        </w:rPr>
      </w:pPr>
      <w:ins w:id="36" w:author="Huawei" w:date="2024-02-16T14:26:00Z">
        <w:r>
          <w:rPr>
            <w:rFonts w:eastAsia="宋体" w:hint="eastAsia"/>
            <w:lang w:eastAsia="zh-CN"/>
          </w:rPr>
          <w:t>-</w:t>
        </w:r>
        <w:r>
          <w:rPr>
            <w:rFonts w:eastAsia="宋体"/>
            <w:lang w:eastAsia="zh-CN"/>
          </w:rPr>
          <w:tab/>
          <w:t xml:space="preserve">Support of </w:t>
        </w:r>
        <w:r>
          <w:rPr>
            <w:rFonts w:eastAsiaTheme="minorEastAsia"/>
            <w:lang w:eastAsia="zh-CN"/>
          </w:rPr>
          <w:t xml:space="preserve">graceful Release (i.e., not affecting the on-going potential emergency service of the UE(s) connecting to MWAB-gNB). </w:t>
        </w:r>
      </w:ins>
      <w:ins w:id="37" w:author="Huawei revision" w:date="2024-03-12T14:29:00Z">
        <w:r w:rsidR="003D3969">
          <w:rPr>
            <w:rFonts w:eastAsiaTheme="minorEastAsia"/>
            <w:lang w:eastAsia="zh-CN"/>
          </w:rPr>
          <w:t>Note that this issue is also related to KI#2 (</w:t>
        </w:r>
        <w:r w:rsidR="003D3969" w:rsidRPr="005A3403">
          <w:rPr>
            <w:i/>
            <w:iCs/>
          </w:rPr>
          <w:t xml:space="preserve">Authorization of a MWAB and configuration of </w:t>
        </w:r>
        <w:r w:rsidR="003D3969" w:rsidRPr="005A3403">
          <w:rPr>
            <w:i/>
            <w:iCs/>
          </w:rPr>
          <w:lastRenderedPageBreak/>
          <w:t>MWAB</w:t>
        </w:r>
        <w:r w:rsidR="003D3969">
          <w:rPr>
            <w:rFonts w:eastAsiaTheme="minorEastAsia"/>
            <w:lang w:eastAsia="zh-CN"/>
          </w:rPr>
          <w:t>), and KI#4 (</w:t>
        </w:r>
        <w:r w:rsidR="003D3969" w:rsidRPr="003D3969">
          <w:rPr>
            <w:rFonts w:eastAsiaTheme="minorEastAsia"/>
            <w:i/>
            <w:iCs/>
            <w:lang w:eastAsia="zh-CN"/>
          </w:rPr>
          <w:t>Efficient mobility and service continuity when served by MWAB</w:t>
        </w:r>
        <w:r w:rsidR="003D3969">
          <w:rPr>
            <w:rFonts w:eastAsiaTheme="minorEastAsia"/>
            <w:lang w:eastAsia="zh-CN"/>
          </w:rPr>
          <w:t>) when the authorization of the MWAB updates or MWAB moves to the area where the MWAB cannot act as MWAB-gNB. This solution mainly address</w:t>
        </w:r>
      </w:ins>
      <w:ins w:id="38" w:author="Huawei revision" w:date="2024-03-12T14:30:00Z">
        <w:r w:rsidR="003D3969">
          <w:rPr>
            <w:rFonts w:eastAsiaTheme="minorEastAsia"/>
            <w:lang w:eastAsia="zh-CN"/>
          </w:rPr>
          <w:t>es</w:t>
        </w:r>
      </w:ins>
      <w:ins w:id="39" w:author="Huawei revision" w:date="2024-03-12T14:29:00Z">
        <w:r w:rsidR="003D3969">
          <w:rPr>
            <w:rFonts w:eastAsiaTheme="minorEastAsia"/>
            <w:lang w:eastAsia="zh-CN"/>
          </w:rPr>
          <w:t xml:space="preserve"> the release procedure in th</w:t>
        </w:r>
      </w:ins>
      <w:ins w:id="40" w:author="Huawei revision" w:date="2024-03-12T14:30:00Z">
        <w:r w:rsidR="003D3969">
          <w:rPr>
            <w:rFonts w:eastAsiaTheme="minorEastAsia"/>
            <w:lang w:eastAsia="zh-CN"/>
          </w:rPr>
          <w:t>ose</w:t>
        </w:r>
      </w:ins>
      <w:ins w:id="41" w:author="Huawei revision" w:date="2024-03-12T14:29:00Z">
        <w:r w:rsidR="003D3969">
          <w:rPr>
            <w:rFonts w:eastAsiaTheme="minorEastAsia"/>
            <w:lang w:eastAsia="zh-CN"/>
          </w:rPr>
          <w:t xml:space="preserve"> </w:t>
        </w:r>
      </w:ins>
      <w:ins w:id="42" w:author="Huawei revision" w:date="2024-03-12T14:30:00Z">
        <w:r w:rsidR="003D3969">
          <w:rPr>
            <w:rFonts w:eastAsiaTheme="minorEastAsia"/>
            <w:lang w:eastAsia="zh-CN"/>
          </w:rPr>
          <w:t>conditions.</w:t>
        </w:r>
      </w:ins>
      <w:ins w:id="43" w:author="Huawei revision" w:date="2024-03-12T14:29:00Z">
        <w:r w:rsidR="003D3969">
          <w:rPr>
            <w:rFonts w:eastAsiaTheme="minorEastAsia"/>
            <w:lang w:eastAsia="zh-CN"/>
          </w:rPr>
          <w:t xml:space="preserve"> </w:t>
        </w:r>
      </w:ins>
    </w:p>
    <w:p w14:paraId="710A4D3C" w14:textId="720202A5" w:rsidR="00EB2BAF" w:rsidRPr="00146BD6" w:rsidRDefault="00EB2BAF" w:rsidP="00EB2BAF">
      <w:pPr>
        <w:pStyle w:val="NO"/>
        <w:rPr>
          <w:ins w:id="44" w:author="Huawei" w:date="2024-02-16T14:26:00Z"/>
          <w:rFonts w:eastAsiaTheme="minorEastAsia"/>
          <w:lang w:eastAsia="zh-CN"/>
        </w:rPr>
      </w:pPr>
      <w:ins w:id="45" w:author="Huawei" w:date="2024-02-16T14:26:00Z">
        <w:r>
          <w:rPr>
            <w:rFonts w:eastAsiaTheme="minorEastAsia" w:hint="eastAsia"/>
            <w:lang w:eastAsia="zh-CN"/>
          </w:rPr>
          <w:t>N</w:t>
        </w:r>
        <w:r>
          <w:rPr>
            <w:rFonts w:eastAsiaTheme="minorEastAsia"/>
            <w:lang w:eastAsia="zh-CN"/>
          </w:rPr>
          <w:t>OTE 3:</w:t>
        </w:r>
        <w:r>
          <w:rPr>
            <w:rFonts w:eastAsiaTheme="minorEastAsia"/>
            <w:lang w:eastAsia="zh-CN"/>
          </w:rPr>
          <w:tab/>
        </w:r>
        <w:r>
          <w:rPr>
            <w:rFonts w:eastAsia="宋体"/>
            <w:lang w:eastAsia="zh-CN"/>
          </w:rPr>
          <w:t>Support</w:t>
        </w:r>
      </w:ins>
      <w:ins w:id="46" w:author="Huawei" w:date="2024-02-16T14:28:00Z">
        <w:r>
          <w:rPr>
            <w:rFonts w:eastAsia="宋体"/>
            <w:lang w:eastAsia="zh-CN"/>
          </w:rPr>
          <w:t xml:space="preserve"> of</w:t>
        </w:r>
      </w:ins>
      <w:ins w:id="47" w:author="Huawei" w:date="2024-02-16T14:26:00Z">
        <w:r>
          <w:rPr>
            <w:rFonts w:eastAsia="宋体"/>
            <w:lang w:eastAsia="zh-CN"/>
          </w:rPr>
          <w:t xml:space="preserve"> </w:t>
        </w:r>
      </w:ins>
      <w:ins w:id="48" w:author="Huawei" w:date="2024-02-16T14:28:00Z">
        <w:r>
          <w:rPr>
            <w:rFonts w:eastAsia="宋体"/>
            <w:lang w:eastAsia="zh-CN"/>
          </w:rPr>
          <w:t xml:space="preserve">the </w:t>
        </w:r>
      </w:ins>
      <w:ins w:id="49" w:author="Huawei" w:date="2024-02-16T14:26:00Z">
        <w:r>
          <w:t>authorization update will be addressed by the solution of KI#2.</w:t>
        </w:r>
      </w:ins>
    </w:p>
    <w:p w14:paraId="3341DC07" w14:textId="77777777" w:rsidR="00EB2BAF" w:rsidRDefault="00EB2BAF" w:rsidP="00EB2BAF">
      <w:pPr>
        <w:pStyle w:val="3"/>
        <w:rPr>
          <w:ins w:id="50" w:author="Huawei" w:date="2024-02-16T14:26:00Z"/>
        </w:rPr>
      </w:pPr>
      <w:ins w:id="51" w:author="Huawei" w:date="2024-02-16T14:26:00Z">
        <w:r>
          <w:t>6.x.3</w:t>
        </w:r>
        <w:r>
          <w:tab/>
          <w:t>Procedures</w:t>
        </w:r>
      </w:ins>
    </w:p>
    <w:p w14:paraId="7DF8731A" w14:textId="77777777" w:rsidR="00EB2BAF" w:rsidRPr="00DA3933" w:rsidRDefault="00EB2BAF" w:rsidP="00EB2BAF">
      <w:pPr>
        <w:rPr>
          <w:ins w:id="52" w:author="Huawei" w:date="2024-02-16T14:26:00Z"/>
          <w:lang w:eastAsia="ko-KR"/>
        </w:rPr>
      </w:pPr>
      <w:ins w:id="53" w:author="Huawei" w:date="2024-02-16T14:26:00Z">
        <w:r w:rsidRPr="00DA3933">
          <w:rPr>
            <w:rFonts w:hint="eastAsia"/>
            <w:lang w:eastAsia="ko-KR"/>
          </w:rPr>
          <w:t>W</w:t>
        </w:r>
        <w:r w:rsidRPr="00DA3933">
          <w:rPr>
            <w:lang w:eastAsia="ko-KR"/>
          </w:rPr>
          <w:t xml:space="preserve">ith extrapolation of the </w:t>
        </w:r>
        <w:r>
          <w:rPr>
            <w:lang w:eastAsia="ko-KR"/>
          </w:rPr>
          <w:t>features</w:t>
        </w:r>
        <w:r w:rsidRPr="00DA3933">
          <w:rPr>
            <w:lang w:eastAsia="ko-KR"/>
          </w:rPr>
          <w:t xml:space="preserve"> defined in TS 23.</w:t>
        </w:r>
        <w:r>
          <w:rPr>
            <w:lang w:eastAsia="ko-KR"/>
          </w:rPr>
          <w:t xml:space="preserve">501 [2] </w:t>
        </w:r>
        <w:r w:rsidRPr="00DA3933">
          <w:rPr>
            <w:lang w:eastAsia="ko-KR"/>
          </w:rPr>
          <w:t xml:space="preserve">to </w:t>
        </w:r>
        <w:r>
          <w:rPr>
            <w:lang w:eastAsia="ko-KR"/>
          </w:rPr>
          <w:t>emergency service</w:t>
        </w:r>
        <w:r w:rsidRPr="00DA3933">
          <w:rPr>
            <w:lang w:eastAsia="ko-KR"/>
          </w:rPr>
          <w:t xml:space="preserve"> and </w:t>
        </w:r>
        <w:r>
          <w:rPr>
            <w:lang w:eastAsia="ko-KR"/>
          </w:rPr>
          <w:t>Rel-18 MBSR,</w:t>
        </w:r>
        <w:r w:rsidRPr="00DA3933">
          <w:rPr>
            <w:lang w:eastAsia="ko-KR"/>
          </w:rPr>
          <w:t xml:space="preserve"> the following is defined</w:t>
        </w:r>
        <w:r>
          <w:rPr>
            <w:lang w:eastAsia="ko-KR"/>
          </w:rPr>
          <w:t>:</w:t>
        </w:r>
      </w:ins>
    </w:p>
    <w:p w14:paraId="3F64AF7F" w14:textId="77777777" w:rsidR="00EB2BAF" w:rsidRDefault="00EB2BAF" w:rsidP="00EB2BAF">
      <w:pPr>
        <w:pStyle w:val="B1"/>
        <w:rPr>
          <w:ins w:id="54" w:author="Huawei" w:date="2024-02-16T14:26:00Z"/>
        </w:rPr>
      </w:pPr>
      <w:ins w:id="55" w:author="Huawei" w:date="2024-02-16T14:26:00Z">
        <w:r>
          <w:rPr>
            <w:rFonts w:eastAsiaTheme="minorEastAsia" w:hint="eastAsia"/>
            <w:lang w:eastAsia="zh-CN"/>
          </w:rPr>
          <w:t>-</w:t>
        </w:r>
        <w:r>
          <w:rPr>
            <w:rFonts w:eastAsiaTheme="minorEastAsia"/>
            <w:lang w:eastAsia="zh-CN"/>
          </w:rPr>
          <w:tab/>
        </w:r>
        <w:r>
          <w:rPr>
            <w:rFonts w:eastAsia="宋体"/>
          </w:rPr>
          <w:t xml:space="preserve">Report the Cell ID/TAC that the UE is currently located when the target UE is connected to MWAB and is in CM-CONNECTED state. </w:t>
        </w:r>
        <w:r>
          <w:t xml:space="preserve"> </w:t>
        </w:r>
      </w:ins>
    </w:p>
    <w:p w14:paraId="14AD74AE" w14:textId="77777777" w:rsidR="00EB2BAF" w:rsidRPr="00146BD6" w:rsidRDefault="00EB2BAF" w:rsidP="00EB2BAF">
      <w:pPr>
        <w:pStyle w:val="NO"/>
        <w:rPr>
          <w:ins w:id="56" w:author="Huawei" w:date="2024-02-16T14:26:00Z"/>
          <w:rFonts w:eastAsiaTheme="minorEastAsia"/>
          <w:lang w:eastAsia="zh-CN"/>
        </w:rPr>
      </w:pPr>
      <w:ins w:id="57" w:author="Huawei" w:date="2024-02-16T14:26:00Z">
        <w:r>
          <w:rPr>
            <w:rFonts w:eastAsiaTheme="minorEastAsia" w:hint="eastAsia"/>
            <w:lang w:eastAsia="zh-CN"/>
          </w:rPr>
          <w:t>N</w:t>
        </w:r>
        <w:r>
          <w:rPr>
            <w:rFonts w:eastAsiaTheme="minorEastAsia"/>
            <w:lang w:eastAsia="zh-CN"/>
          </w:rPr>
          <w:t>OTE 1:</w:t>
        </w:r>
        <w:r>
          <w:rPr>
            <w:rFonts w:eastAsiaTheme="minorEastAsia"/>
            <w:lang w:eastAsia="zh-CN"/>
          </w:rPr>
          <w:tab/>
          <w:t xml:space="preserve">Timely update the Cell ID/TAC broadcasted by </w:t>
        </w:r>
        <w:r>
          <w:t>the MWAB-gNB as per its location will be addressed by the solution of KI#4.</w:t>
        </w:r>
      </w:ins>
    </w:p>
    <w:p w14:paraId="5D61ED02" w14:textId="77777777" w:rsidR="00EB2BAF" w:rsidRDefault="00EB2BAF" w:rsidP="00EB2BAF">
      <w:pPr>
        <w:pStyle w:val="B1"/>
        <w:rPr>
          <w:ins w:id="58" w:author="Huawei" w:date="2024-02-16T14:26:00Z"/>
          <w:rFonts w:eastAsia="宋体"/>
          <w:lang w:eastAsia="zh-CN"/>
        </w:rPr>
      </w:pPr>
      <w:ins w:id="59" w:author="Huawei" w:date="2024-02-16T14:26:00Z">
        <w:r>
          <w:rPr>
            <w:rFonts w:eastAsia="宋体" w:hint="eastAsia"/>
            <w:lang w:eastAsia="zh-CN"/>
          </w:rPr>
          <w:t>-</w:t>
        </w:r>
        <w:r>
          <w:rPr>
            <w:rFonts w:eastAsia="宋体"/>
            <w:lang w:eastAsia="zh-CN"/>
          </w:rPr>
          <w:tab/>
        </w:r>
        <w:r w:rsidRPr="00EB2BAF">
          <w:rPr>
            <w:rFonts w:eastAsia="宋体"/>
            <w:lang w:eastAsia="zh-CN"/>
          </w:rPr>
          <w:t xml:space="preserve">Support the </w:t>
        </w:r>
        <w:r w:rsidRPr="00EB2BAF">
          <w:t>location services</w:t>
        </w:r>
        <w:r w:rsidRPr="00EB2BAF">
          <w:rPr>
            <w:rFonts w:eastAsia="宋体"/>
            <w:lang w:eastAsia="zh-CN"/>
          </w:rPr>
          <w:t xml:space="preserve"> for UEs when</w:t>
        </w:r>
        <w:r w:rsidRPr="00EB2BAF">
          <w:rPr>
            <w:lang w:eastAsia="zh-CN"/>
          </w:rPr>
          <w:t xml:space="preserve"> MWAB(s) is involved, including when the </w:t>
        </w:r>
        <w:r w:rsidRPr="00EB2BAF">
          <w:rPr>
            <w:lang w:val="en-US" w:eastAsia="zh-CN"/>
          </w:rPr>
          <w:t xml:space="preserve">MWAB </w:t>
        </w:r>
        <w:r w:rsidRPr="00EB2BAF">
          <w:rPr>
            <w:lang w:eastAsia="zh-CN"/>
          </w:rPr>
          <w:t>roams to the</w:t>
        </w:r>
        <w:r w:rsidRPr="00EB2BAF">
          <w:rPr>
            <w:lang w:val="en-US" w:eastAsia="zh-CN"/>
          </w:rPr>
          <w:t xml:space="preserve"> </w:t>
        </w:r>
        <w:r w:rsidRPr="00EB2BAF">
          <w:rPr>
            <w:lang w:eastAsia="zh-CN"/>
          </w:rPr>
          <w:t>VPLMN</w:t>
        </w:r>
        <w:r w:rsidRPr="00EB2BAF">
          <w:rPr>
            <w:rFonts w:eastAsia="宋体"/>
            <w:lang w:eastAsia="zh-CN"/>
          </w:rPr>
          <w:t>.</w:t>
        </w:r>
      </w:ins>
    </w:p>
    <w:p w14:paraId="10CE4F9A" w14:textId="77777777" w:rsidR="00EB2BAF" w:rsidRPr="00146BD6" w:rsidRDefault="00EB2BAF" w:rsidP="00EB2BAF">
      <w:pPr>
        <w:pStyle w:val="NO"/>
        <w:rPr>
          <w:ins w:id="60" w:author="Huawei" w:date="2024-02-16T14:26:00Z"/>
          <w:rFonts w:eastAsiaTheme="minorEastAsia"/>
          <w:lang w:eastAsia="zh-CN"/>
        </w:rPr>
      </w:pPr>
      <w:ins w:id="61" w:author="Huawei" w:date="2024-02-16T14:26:00Z">
        <w:r>
          <w:rPr>
            <w:rFonts w:eastAsiaTheme="minorEastAsia" w:hint="eastAsia"/>
            <w:lang w:eastAsia="zh-CN"/>
          </w:rPr>
          <w:t>N</w:t>
        </w:r>
        <w:r>
          <w:rPr>
            <w:rFonts w:eastAsiaTheme="minorEastAsia"/>
            <w:lang w:eastAsia="zh-CN"/>
          </w:rPr>
          <w:t>OTE 2:</w:t>
        </w:r>
        <w:r>
          <w:rPr>
            <w:rFonts w:eastAsiaTheme="minorEastAsia"/>
            <w:lang w:eastAsia="zh-CN"/>
          </w:rPr>
          <w:tab/>
        </w:r>
        <w:r>
          <w:rPr>
            <w:rFonts w:eastAsia="宋体"/>
            <w:lang w:eastAsia="zh-CN"/>
          </w:rPr>
          <w:t xml:space="preserve">Support the </w:t>
        </w:r>
        <w:r w:rsidRPr="00D31924">
          <w:t>location services</w:t>
        </w:r>
        <w:r w:rsidRPr="00D31924">
          <w:rPr>
            <w:rFonts w:eastAsia="宋体"/>
            <w:lang w:eastAsia="zh-CN"/>
          </w:rPr>
          <w:t xml:space="preserve"> for UEs </w:t>
        </w:r>
        <w:r>
          <w:rPr>
            <w:rFonts w:eastAsia="宋体"/>
            <w:lang w:eastAsia="zh-CN"/>
          </w:rPr>
          <w:t>when</w:t>
        </w:r>
        <w:r w:rsidRPr="00D31924">
          <w:rPr>
            <w:lang w:eastAsia="zh-CN"/>
          </w:rPr>
          <w:t xml:space="preserve"> </w:t>
        </w:r>
        <w:r>
          <w:rPr>
            <w:lang w:eastAsia="zh-CN"/>
          </w:rPr>
          <w:t>MWAB(s) is involved</w:t>
        </w:r>
        <w:r>
          <w:t xml:space="preserve"> will be addressed by the solution of KI#5.</w:t>
        </w:r>
      </w:ins>
    </w:p>
    <w:p w14:paraId="55D093AC" w14:textId="2DFCC25B" w:rsidR="00EB2BAF" w:rsidRDefault="00EB2BAF" w:rsidP="00EB2BAF">
      <w:pPr>
        <w:pStyle w:val="B1"/>
        <w:rPr>
          <w:ins w:id="62" w:author="Huawei revision" w:date="2024-03-12T14:30:00Z"/>
          <w:rFonts w:eastAsiaTheme="minorEastAsia"/>
          <w:lang w:eastAsia="zh-CN"/>
        </w:rPr>
      </w:pPr>
      <w:ins w:id="63" w:author="Huawei" w:date="2024-02-16T14:26:00Z">
        <w:r>
          <w:rPr>
            <w:rFonts w:eastAsia="宋体" w:hint="eastAsia"/>
            <w:lang w:eastAsia="zh-CN"/>
          </w:rPr>
          <w:t>-</w:t>
        </w:r>
        <w:r>
          <w:rPr>
            <w:rFonts w:eastAsia="宋体"/>
            <w:lang w:eastAsia="zh-CN"/>
          </w:rPr>
          <w:tab/>
        </w:r>
        <w:r w:rsidRPr="00EB2BAF">
          <w:rPr>
            <w:rFonts w:eastAsia="宋体"/>
            <w:lang w:eastAsia="zh-CN"/>
          </w:rPr>
          <w:t xml:space="preserve">Support of </w:t>
        </w:r>
        <w:r w:rsidRPr="00EB2BAF">
          <w:rPr>
            <w:rFonts w:eastAsiaTheme="minorEastAsia"/>
            <w:lang w:eastAsia="zh-CN"/>
          </w:rPr>
          <w:t>graceful Release (i.e., not affecting the on-going potential emergency service of the UE(s) connecting to MWAB-gNB)</w:t>
        </w:r>
        <w:r>
          <w:rPr>
            <w:rFonts w:eastAsiaTheme="minorEastAsia"/>
            <w:lang w:eastAsia="zh-CN"/>
          </w:rPr>
          <w:t>, i.e., when there is an update of the MWAB authorization from authorized to non-authorized, the release of the NGAP connection between AMF and MWAB-gNB will consider the service continuity.</w:t>
        </w:r>
      </w:ins>
    </w:p>
    <w:p w14:paraId="6C932EC3" w14:textId="77BAB5F4" w:rsidR="003244C4" w:rsidRPr="00680AFE" w:rsidRDefault="005D336D" w:rsidP="003244C4">
      <w:pPr>
        <w:rPr>
          <w:ins w:id="64" w:author="Huawei" w:date="2024-04-02T10:31:00Z"/>
          <w:rFonts w:eastAsia="MS Mincho"/>
        </w:rPr>
      </w:pPr>
      <w:ins w:id="65" w:author="Huawei revision" w:date="2024-04-02T15:57:00Z">
        <w:r>
          <w:object w:dxaOrig="23257" w:dyaOrig="13201" w14:anchorId="18181A33">
            <v:shape id="_x0000_i1026" type="#_x0000_t75" style="width:481.3pt;height:273.45pt" o:ole="">
              <v:imagedata r:id="rId13" o:title=""/>
            </v:shape>
            <o:OLEObject Type="Embed" ProgID="Visio.Drawing.15" ShapeID="_x0000_i1026" DrawAspect="Content" ObjectID="_1773663870" r:id="rId14"/>
          </w:object>
        </w:r>
      </w:ins>
    </w:p>
    <w:p w14:paraId="6575DC4F" w14:textId="723EEF01" w:rsidR="003244C4" w:rsidRPr="00C50E95" w:rsidRDefault="003244C4" w:rsidP="003244C4">
      <w:pPr>
        <w:pStyle w:val="TF"/>
        <w:rPr>
          <w:ins w:id="66" w:author="Huawei" w:date="2024-04-02T10:31:00Z"/>
        </w:rPr>
      </w:pPr>
      <w:ins w:id="67" w:author="Huawei" w:date="2024-04-02T10:31:00Z">
        <w:r w:rsidRPr="00C50E95">
          <w:t xml:space="preserve">Figure </w:t>
        </w:r>
        <w:r>
          <w:t>6.x.3-1</w:t>
        </w:r>
        <w:r w:rsidRPr="00C50E95">
          <w:t xml:space="preserve">: </w:t>
        </w:r>
        <w:r w:rsidR="008F7905">
          <w:rPr>
            <w:lang w:val="en-US"/>
          </w:rPr>
          <w:t>S</w:t>
        </w:r>
        <w:r w:rsidRPr="005C0D85">
          <w:rPr>
            <w:lang w:val="en-US"/>
          </w:rPr>
          <w:t xml:space="preserve">upport of Emergency </w:t>
        </w:r>
      </w:ins>
      <w:ins w:id="68" w:author="Huawei revision" w:date="2024-04-02T11:57:00Z">
        <w:r w:rsidR="00972053">
          <w:rPr>
            <w:lang w:val="en-US"/>
          </w:rPr>
          <w:t>S</w:t>
        </w:r>
      </w:ins>
      <w:ins w:id="69" w:author="Huawei" w:date="2024-04-02T10:31:00Z">
        <w:r w:rsidRPr="005C0D85">
          <w:rPr>
            <w:lang w:val="en-US"/>
          </w:rPr>
          <w:t>ervices for UEs via a MWAB</w:t>
        </w:r>
      </w:ins>
    </w:p>
    <w:p w14:paraId="7591AB12" w14:textId="1C182290" w:rsidR="003244C4" w:rsidRPr="00FD17B3" w:rsidRDefault="00FD17B3" w:rsidP="00FD17B3">
      <w:pPr>
        <w:pStyle w:val="B1"/>
        <w:rPr>
          <w:ins w:id="70" w:author="Huawei" w:date="2024-04-02T10:31:00Z"/>
          <w:lang w:eastAsia="zh-CN"/>
        </w:rPr>
      </w:pPr>
      <w:ins w:id="71" w:author="Huawei revision" w:date="2024-04-02T12:02:00Z">
        <w:r>
          <w:rPr>
            <w:lang w:eastAsia="zh-CN"/>
          </w:rPr>
          <w:t>0.</w:t>
        </w:r>
        <w:r>
          <w:rPr>
            <w:lang w:eastAsia="zh-CN"/>
          </w:rPr>
          <w:tab/>
        </w:r>
      </w:ins>
      <w:ins w:id="72" w:author="Huawei" w:date="2024-04-02T10:31:00Z">
        <w:r w:rsidR="003244C4" w:rsidRPr="00FD17B3">
          <w:rPr>
            <w:lang w:eastAsia="zh-CN"/>
          </w:rPr>
          <w:t>MWAB</w:t>
        </w:r>
      </w:ins>
      <w:ins w:id="73" w:author="Huawei revision" w:date="2024-04-02T10:55:00Z">
        <w:r w:rsidR="0010521B" w:rsidRPr="00FD17B3">
          <w:rPr>
            <w:lang w:eastAsia="zh-CN"/>
          </w:rPr>
          <w:t>-UE</w:t>
        </w:r>
      </w:ins>
      <w:ins w:id="74" w:author="Huawei" w:date="2024-04-02T10:31:00Z">
        <w:r w:rsidR="003244C4" w:rsidRPr="00FD17B3">
          <w:rPr>
            <w:lang w:eastAsia="zh-CN"/>
          </w:rPr>
          <w:t xml:space="preserve"> triggers registration towards the selected PLMN and authorization of the MWAB operation is </w:t>
        </w:r>
        <w:r w:rsidR="003244C4" w:rsidRPr="00FD17B3">
          <w:rPr>
            <w:rFonts w:hint="eastAsia"/>
            <w:lang w:eastAsia="zh-CN"/>
          </w:rPr>
          <w:t>performed</w:t>
        </w:r>
        <w:r w:rsidR="003244C4" w:rsidRPr="00FD17B3">
          <w:rPr>
            <w:lang w:eastAsia="zh-CN"/>
          </w:rPr>
          <w:t xml:space="preserve"> as defined in Key Issue#2. </w:t>
        </w:r>
      </w:ins>
    </w:p>
    <w:p w14:paraId="705CD2B6" w14:textId="6996E197" w:rsidR="003244C4" w:rsidRDefault="00FD17B3" w:rsidP="00FD17B3">
      <w:pPr>
        <w:pStyle w:val="B1"/>
        <w:rPr>
          <w:ins w:id="75" w:author="Huawei revision" w:date="2024-04-02T12:26:00Z"/>
          <w:lang w:eastAsia="zh-CN"/>
        </w:rPr>
      </w:pPr>
      <w:ins w:id="76" w:author="Huawei revision" w:date="2024-04-02T12:02:00Z">
        <w:r>
          <w:rPr>
            <w:lang w:eastAsia="zh-CN"/>
          </w:rPr>
          <w:t>1.</w:t>
        </w:r>
        <w:r>
          <w:rPr>
            <w:lang w:eastAsia="zh-CN"/>
          </w:rPr>
          <w:tab/>
        </w:r>
      </w:ins>
      <w:ins w:id="77" w:author="Huawei" w:date="2024-04-02T10:31:00Z">
        <w:r w:rsidR="003244C4" w:rsidRPr="00FD17B3">
          <w:rPr>
            <w:lang w:eastAsia="zh-CN"/>
          </w:rPr>
          <w:t>The MWAB</w:t>
        </w:r>
      </w:ins>
      <w:ins w:id="78" w:author="Huawei revision" w:date="2024-04-02T10:55:00Z">
        <w:r w:rsidR="0010521B" w:rsidRPr="00FD17B3">
          <w:rPr>
            <w:lang w:eastAsia="zh-CN"/>
          </w:rPr>
          <w:t>-gNB</w:t>
        </w:r>
      </w:ins>
      <w:ins w:id="79" w:author="Huawei" w:date="2024-04-02T10:31:00Z">
        <w:r w:rsidR="003244C4" w:rsidRPr="00FD17B3">
          <w:rPr>
            <w:lang w:eastAsia="zh-CN"/>
          </w:rPr>
          <w:t xml:space="preserve"> establishes BH PDU Session for N2/N3 and initiates NG setup procedure with AMF.</w:t>
        </w:r>
      </w:ins>
    </w:p>
    <w:p w14:paraId="5C595ECE" w14:textId="504595F7" w:rsidR="00380E05" w:rsidRPr="00380E05" w:rsidRDefault="00380E05" w:rsidP="00560A8C">
      <w:pPr>
        <w:pStyle w:val="B1"/>
        <w:ind w:firstLine="0"/>
        <w:rPr>
          <w:ins w:id="80" w:author="Huawei" w:date="2024-04-02T10:31:00Z"/>
          <w:lang w:eastAsia="zh-CN"/>
        </w:rPr>
      </w:pPr>
      <w:ins w:id="81" w:author="Huawei revision" w:date="2024-04-02T12:26:00Z">
        <w:r w:rsidRPr="00560A8C">
          <w:rPr>
            <w:lang w:eastAsia="zh-CN"/>
          </w:rPr>
          <w:t>The BH PDU Session is associated with dedicated DNN/S-NSSAI as defined in Key Issue#1.</w:t>
        </w:r>
      </w:ins>
    </w:p>
    <w:p w14:paraId="340C9604" w14:textId="444BBCC5" w:rsidR="003244C4" w:rsidRPr="00FD17B3" w:rsidRDefault="00FD17B3" w:rsidP="00FD17B3">
      <w:pPr>
        <w:pStyle w:val="B1"/>
        <w:rPr>
          <w:ins w:id="82" w:author="Huawei" w:date="2024-04-02T10:31:00Z"/>
          <w:lang w:eastAsia="zh-CN"/>
        </w:rPr>
      </w:pPr>
      <w:ins w:id="83" w:author="Huawei revision" w:date="2024-04-02T12:02:00Z">
        <w:r>
          <w:rPr>
            <w:lang w:eastAsia="zh-CN"/>
          </w:rPr>
          <w:t>2.</w:t>
        </w:r>
        <w:r>
          <w:rPr>
            <w:lang w:eastAsia="zh-CN"/>
          </w:rPr>
          <w:tab/>
        </w:r>
      </w:ins>
      <w:ins w:id="84" w:author="Huawei" w:date="2024-04-02T10:31:00Z">
        <w:r w:rsidR="003244C4" w:rsidRPr="00FD17B3">
          <w:rPr>
            <w:lang w:eastAsia="zh-CN"/>
          </w:rPr>
          <w:t>The MWAB</w:t>
        </w:r>
      </w:ins>
      <w:ins w:id="85" w:author="Huawei revision" w:date="2024-04-02T11:27:00Z">
        <w:r w:rsidR="007E002D" w:rsidRPr="00FD17B3">
          <w:rPr>
            <w:lang w:eastAsia="zh-CN"/>
          </w:rPr>
          <w:t>-gNB</w:t>
        </w:r>
      </w:ins>
      <w:ins w:id="86" w:author="Huawei" w:date="2024-04-02T10:31:00Z">
        <w:r w:rsidR="003244C4" w:rsidRPr="00FD17B3">
          <w:rPr>
            <w:lang w:eastAsia="zh-CN"/>
          </w:rPr>
          <w:t xml:space="preserve"> initiates the service towards normal UE. The normal UE registers with network via MWAB</w:t>
        </w:r>
      </w:ins>
      <w:ins w:id="87" w:author="Huawei revision" w:date="2024-04-02T11:27:00Z">
        <w:r w:rsidR="007E002D" w:rsidRPr="00FD17B3">
          <w:rPr>
            <w:lang w:eastAsia="zh-CN"/>
          </w:rPr>
          <w:t>-gNB</w:t>
        </w:r>
      </w:ins>
      <w:ins w:id="88" w:author="Huawei" w:date="2024-04-02T10:31:00Z">
        <w:r w:rsidR="003244C4" w:rsidRPr="00FD17B3">
          <w:rPr>
            <w:lang w:eastAsia="zh-CN"/>
          </w:rPr>
          <w:t>.</w:t>
        </w:r>
      </w:ins>
    </w:p>
    <w:p w14:paraId="61E3E1B5" w14:textId="2D2F7E78" w:rsidR="003244C4" w:rsidRPr="00FD17B3" w:rsidRDefault="00FD17B3" w:rsidP="00FD17B3">
      <w:pPr>
        <w:pStyle w:val="B1"/>
        <w:rPr>
          <w:ins w:id="89" w:author="Huawei revision" w:date="2024-04-02T11:50:00Z"/>
          <w:lang w:eastAsia="zh-CN"/>
        </w:rPr>
      </w:pPr>
      <w:ins w:id="90" w:author="Huawei revision" w:date="2024-04-02T12:02:00Z">
        <w:r>
          <w:rPr>
            <w:lang w:eastAsia="zh-CN"/>
          </w:rPr>
          <w:t>3.</w:t>
        </w:r>
        <w:r>
          <w:rPr>
            <w:lang w:eastAsia="zh-CN"/>
          </w:rPr>
          <w:tab/>
        </w:r>
      </w:ins>
      <w:ins w:id="91" w:author="Huawei" w:date="2024-04-02T10:31:00Z">
        <w:r w:rsidR="003244C4" w:rsidRPr="00FD17B3">
          <w:rPr>
            <w:lang w:eastAsia="zh-CN"/>
          </w:rPr>
          <w:t>The normal UE requests PDU Session Establishment.</w:t>
        </w:r>
      </w:ins>
    </w:p>
    <w:p w14:paraId="7447F922" w14:textId="42E76D85" w:rsidR="000E5F97" w:rsidRPr="00FD17B3" w:rsidRDefault="00FD17B3" w:rsidP="00FD17B3">
      <w:pPr>
        <w:pStyle w:val="B1"/>
        <w:rPr>
          <w:ins w:id="92" w:author="Huawei" w:date="2024-04-02T10:31:00Z"/>
          <w:lang w:eastAsia="zh-CN"/>
        </w:rPr>
      </w:pPr>
      <w:ins w:id="93" w:author="Huawei revision" w:date="2024-04-02T12:03:00Z">
        <w:r>
          <w:rPr>
            <w:rFonts w:eastAsiaTheme="minorEastAsia"/>
            <w:lang w:eastAsia="zh-CN"/>
          </w:rPr>
          <w:lastRenderedPageBreak/>
          <w:tab/>
        </w:r>
      </w:ins>
      <w:ins w:id="94" w:author="Huawei revision" w:date="2024-04-02T11:50:00Z">
        <w:r w:rsidR="000E5F97" w:rsidRPr="00FD17B3">
          <w:rPr>
            <w:rFonts w:eastAsiaTheme="minorEastAsia"/>
            <w:lang w:eastAsia="zh-CN"/>
          </w:rPr>
          <w:t xml:space="preserve">In case of </w:t>
        </w:r>
      </w:ins>
      <w:ins w:id="95" w:author="Huawei revision" w:date="2024-04-02T11:52:00Z">
        <w:r w:rsidR="000E5F97" w:rsidRPr="00FD17B3">
          <w:t>PDU Sessions for Emergency Services</w:t>
        </w:r>
      </w:ins>
      <w:ins w:id="96" w:author="Huawei revision" w:date="2024-04-02T11:54:00Z">
        <w:r w:rsidR="000E5F97" w:rsidRPr="00FD17B3">
          <w:t xml:space="preserve"> (i.e.</w:t>
        </w:r>
      </w:ins>
      <w:ins w:id="97" w:author="Huawei revision" w:date="2024-04-02T12:06:00Z">
        <w:r>
          <w:t>,</w:t>
        </w:r>
      </w:ins>
      <w:ins w:id="98" w:author="Huawei revision" w:date="2024-04-02T11:54:00Z">
        <w:r w:rsidR="000E5F97" w:rsidRPr="00FD17B3">
          <w:t xml:space="preserve"> with a Request Type indicating "Emergency Request")</w:t>
        </w:r>
      </w:ins>
      <w:ins w:id="99" w:author="Huawei revision" w:date="2024-04-02T11:52:00Z">
        <w:r w:rsidR="000E5F97" w:rsidRPr="00FD17B3">
          <w:t xml:space="preserve">, the </w:t>
        </w:r>
      </w:ins>
      <w:ins w:id="100" w:author="Huawei revision" w:date="2024-04-02T11:54:00Z">
        <w:r w:rsidR="000E5F97" w:rsidRPr="00FD17B3">
          <w:t xml:space="preserve">details </w:t>
        </w:r>
      </w:ins>
      <w:ins w:id="101" w:author="Huawei revision" w:date="2024-04-02T11:55:00Z">
        <w:r w:rsidR="00972053" w:rsidRPr="00FD17B3">
          <w:t xml:space="preserve">of handling of PDU Sessions for Emergency Services </w:t>
        </w:r>
      </w:ins>
      <w:ins w:id="102" w:author="Huawei revision" w:date="2024-04-02T11:54:00Z">
        <w:r w:rsidR="000E5F97" w:rsidRPr="00FD17B3">
          <w:t xml:space="preserve">are described in clause 5.16.4 of TS </w:t>
        </w:r>
      </w:ins>
      <w:ins w:id="103" w:author="Huawei revision" w:date="2024-04-02T11:55:00Z">
        <w:r w:rsidR="000E5F97" w:rsidRPr="00FD17B3">
          <w:t>23.501[</w:t>
        </w:r>
        <w:r w:rsidR="00972053" w:rsidRPr="00FD17B3">
          <w:t>2</w:t>
        </w:r>
        <w:r w:rsidR="000E5F97" w:rsidRPr="00FD17B3">
          <w:t>]</w:t>
        </w:r>
        <w:r w:rsidR="00972053" w:rsidRPr="00FD17B3">
          <w:t xml:space="preserve">. </w:t>
        </w:r>
      </w:ins>
    </w:p>
    <w:p w14:paraId="7E56B6D0" w14:textId="0F143FC7" w:rsidR="003244C4" w:rsidRPr="00FD17B3" w:rsidRDefault="00FD17B3" w:rsidP="00FD17B3">
      <w:pPr>
        <w:pStyle w:val="B1"/>
        <w:rPr>
          <w:ins w:id="104" w:author="Huawei" w:date="2024-04-02T10:31:00Z"/>
          <w:lang w:eastAsia="zh-CN"/>
        </w:rPr>
      </w:pPr>
      <w:ins w:id="105" w:author="Huawei revision" w:date="2024-04-02T12:04:00Z">
        <w:r>
          <w:rPr>
            <w:lang w:eastAsia="zh-CN"/>
          </w:rPr>
          <w:t>4.</w:t>
        </w:r>
        <w:r>
          <w:rPr>
            <w:lang w:eastAsia="zh-CN"/>
          </w:rPr>
          <w:tab/>
        </w:r>
      </w:ins>
      <w:ins w:id="106" w:author="Huawei" w:date="2024-04-02T10:31:00Z">
        <w:r w:rsidR="003244C4" w:rsidRPr="00FD17B3">
          <w:rPr>
            <w:lang w:eastAsia="zh-CN"/>
          </w:rPr>
          <w:t>The authorization of MWAB</w:t>
        </w:r>
      </w:ins>
      <w:ins w:id="107" w:author="Huawei revision" w:date="2024-04-02T11:27:00Z">
        <w:r w:rsidR="007E002D" w:rsidRPr="00FD17B3">
          <w:rPr>
            <w:lang w:eastAsia="zh-CN"/>
          </w:rPr>
          <w:t>-UE</w:t>
        </w:r>
      </w:ins>
      <w:ins w:id="108" w:author="Huawei" w:date="2024-04-02T10:31:00Z">
        <w:r w:rsidR="003244C4" w:rsidRPr="00FD17B3">
          <w:rPr>
            <w:lang w:eastAsia="zh-CN"/>
          </w:rPr>
          <w:t xml:space="preserve"> is changed (from authorized to non-authorized) as defined in Key Issue#2.</w:t>
        </w:r>
        <w:r w:rsidR="00B303A5" w:rsidRPr="00FD17B3">
          <w:rPr>
            <w:lang w:eastAsia="zh-CN"/>
          </w:rPr>
          <w:t xml:space="preserve"> T</w:t>
        </w:r>
      </w:ins>
      <w:ins w:id="109" w:author="Huawei" w:date="2024-04-02T10:32:00Z">
        <w:r w:rsidR="00B303A5" w:rsidRPr="00FD17B3">
          <w:rPr>
            <w:lang w:eastAsia="zh-CN"/>
          </w:rPr>
          <w:t xml:space="preserve">he BH AMF notifies the </w:t>
        </w:r>
        <w:r w:rsidR="00B303A5" w:rsidRPr="00FD17B3">
          <w:t>current authorization status to the MWAB</w:t>
        </w:r>
      </w:ins>
      <w:ins w:id="110" w:author="Huawei revision" w:date="2024-04-02T11:27:00Z">
        <w:r w:rsidR="007E002D" w:rsidRPr="00FD17B3">
          <w:t>-UE</w:t>
        </w:r>
      </w:ins>
      <w:ins w:id="111" w:author="Huawei" w:date="2024-04-02T10:32:00Z">
        <w:r w:rsidR="00B303A5" w:rsidRPr="00FD17B3">
          <w:t>.</w:t>
        </w:r>
      </w:ins>
    </w:p>
    <w:p w14:paraId="5EC08542" w14:textId="31491B40" w:rsidR="00972053" w:rsidRPr="00FD17B3" w:rsidDel="00972053" w:rsidRDefault="00FD17B3" w:rsidP="00FD17B3">
      <w:pPr>
        <w:pStyle w:val="B1"/>
        <w:rPr>
          <w:ins w:id="112" w:author="Huawei" w:date="2024-04-02T10:31:00Z"/>
          <w:del w:id="113" w:author="Huawei revision" w:date="2024-04-02T11:56:00Z"/>
          <w:lang w:eastAsia="zh-CN"/>
        </w:rPr>
      </w:pPr>
      <w:ins w:id="114" w:author="Huawei revision" w:date="2024-04-02T12:04:00Z">
        <w:r>
          <w:t>5.</w:t>
        </w:r>
        <w:r>
          <w:tab/>
        </w:r>
      </w:ins>
      <w:ins w:id="115" w:author="Huawei" w:date="2024-04-02T10:31:00Z">
        <w:r w:rsidR="003244C4" w:rsidRPr="00FD17B3">
          <w:t xml:space="preserve">The </w:t>
        </w:r>
        <w:r w:rsidR="003244C4" w:rsidRPr="00FD17B3">
          <w:rPr>
            <w:lang w:eastAsia="zh-CN"/>
          </w:rPr>
          <w:t>MWAB</w:t>
        </w:r>
      </w:ins>
      <w:ins w:id="116" w:author="Huawei revision" w:date="2024-04-02T11:27:00Z">
        <w:r w:rsidR="007E002D" w:rsidRPr="00FD17B3">
          <w:rPr>
            <w:lang w:eastAsia="zh-CN"/>
          </w:rPr>
          <w:t>-gNB</w:t>
        </w:r>
      </w:ins>
      <w:ins w:id="117" w:author="Huawei" w:date="2024-04-02T10:31:00Z">
        <w:r w:rsidR="003244C4" w:rsidRPr="00FD17B3">
          <w:t xml:space="preserve"> triggers the handover procedures of the for U</w:t>
        </w:r>
        <w:r w:rsidR="003244C4" w:rsidRPr="00FD17B3">
          <w:rPr>
            <w:lang w:eastAsia="zh-CN"/>
          </w:rPr>
          <w:t>Es in RRC_CONNECTED state served by the MWAB</w:t>
        </w:r>
      </w:ins>
      <w:ins w:id="118" w:author="Huawei revision" w:date="2024-04-02T11:28:00Z">
        <w:r w:rsidR="007E002D" w:rsidRPr="00FD17B3">
          <w:rPr>
            <w:lang w:eastAsia="zh-CN"/>
          </w:rPr>
          <w:t>-gNB</w:t>
        </w:r>
      </w:ins>
      <w:ins w:id="119" w:author="Huawei revision" w:date="2024-04-02T11:56:00Z">
        <w:r w:rsidR="00972053" w:rsidRPr="00FD17B3">
          <w:rPr>
            <w:lang w:eastAsia="zh-CN"/>
          </w:rPr>
          <w:t xml:space="preserve">, no matter whether the </w:t>
        </w:r>
        <w:r w:rsidR="00972053" w:rsidRPr="00FD17B3">
          <w:t>U</w:t>
        </w:r>
        <w:r w:rsidR="00972053" w:rsidRPr="00FD17B3">
          <w:rPr>
            <w:lang w:eastAsia="zh-CN"/>
          </w:rPr>
          <w:t>Es are accessing</w:t>
        </w:r>
        <w:r w:rsidR="00972053" w:rsidRPr="00FD17B3">
          <w:t xml:space="preserve"> Emergency Services or not</w:t>
        </w:r>
      </w:ins>
      <w:ins w:id="120" w:author="Huawei" w:date="2024-04-02T10:31:00Z">
        <w:r w:rsidR="003244C4" w:rsidRPr="00FD17B3">
          <w:rPr>
            <w:lang w:eastAsia="zh-CN"/>
          </w:rPr>
          <w:t>.</w:t>
        </w:r>
      </w:ins>
    </w:p>
    <w:p w14:paraId="31A6ECE6" w14:textId="2114AA50" w:rsidR="000E5F97" w:rsidRPr="00FD17B3" w:rsidDel="000E5F97" w:rsidRDefault="00FD17B3" w:rsidP="00FD17B3">
      <w:pPr>
        <w:pStyle w:val="B1"/>
        <w:rPr>
          <w:ins w:id="121" w:author="Huawei" w:date="2024-04-02T10:31:00Z"/>
          <w:del w:id="122" w:author="Huawei revision" w:date="2024-04-02T11:47:00Z"/>
        </w:rPr>
      </w:pPr>
      <w:ins w:id="123" w:author="Huawei revision" w:date="2024-04-02T12:05:00Z">
        <w:r>
          <w:t>6.</w:t>
        </w:r>
        <w:r>
          <w:tab/>
        </w:r>
      </w:ins>
      <w:ins w:id="124" w:author="Huawei" w:date="2024-04-02T10:31:00Z">
        <w:r w:rsidR="003244C4" w:rsidRPr="00FD17B3">
          <w:t>The NGAP connection between AMF and MWAB-gNB is released.</w:t>
        </w:r>
      </w:ins>
    </w:p>
    <w:p w14:paraId="558DC740" w14:textId="6939CC6B" w:rsidR="00380E05" w:rsidRDefault="00FD17B3" w:rsidP="00FD17B3">
      <w:pPr>
        <w:pStyle w:val="B1"/>
        <w:rPr>
          <w:ins w:id="125" w:author="Huawei revision" w:date="2024-04-02T12:28:00Z"/>
          <w:lang w:eastAsia="zh-CN"/>
        </w:rPr>
      </w:pPr>
      <w:ins w:id="126" w:author="Huawei revision" w:date="2024-04-02T12:03:00Z">
        <w:r w:rsidRPr="00560A8C">
          <w:rPr>
            <w:lang w:eastAsia="zh-CN"/>
          </w:rPr>
          <w:t>7.</w:t>
        </w:r>
        <w:r w:rsidRPr="00560A8C">
          <w:rPr>
            <w:lang w:eastAsia="zh-CN"/>
          </w:rPr>
          <w:tab/>
        </w:r>
      </w:ins>
      <w:ins w:id="127" w:author="Huawei revision" w:date="2024-04-02T12:23:00Z">
        <w:r w:rsidR="00380E05" w:rsidRPr="00560A8C">
          <w:rPr>
            <w:lang w:eastAsia="zh-CN"/>
          </w:rPr>
          <w:t xml:space="preserve">If the MWAB-UE’s serving PLMN allows the non-authorized </w:t>
        </w:r>
      </w:ins>
      <w:ins w:id="128" w:author="Huawei revision" w:date="2024-04-02T12:24:00Z">
        <w:r w:rsidR="00380E05" w:rsidRPr="00560A8C">
          <w:rPr>
            <w:lang w:eastAsia="zh-CN"/>
          </w:rPr>
          <w:t>MWAB to be registered in the PLMN</w:t>
        </w:r>
      </w:ins>
      <w:ins w:id="129" w:author="Huawei revision" w:date="2024-04-02T12:27:00Z">
        <w:r w:rsidR="00380E05" w:rsidRPr="00560A8C">
          <w:rPr>
            <w:lang w:eastAsia="zh-CN"/>
          </w:rPr>
          <w:t>, the handling is descri</w:t>
        </w:r>
      </w:ins>
      <w:ins w:id="130" w:author="Huawei revision" w:date="2024-04-02T12:28:00Z">
        <w:r w:rsidR="00380E05" w:rsidRPr="00560A8C">
          <w:rPr>
            <w:lang w:eastAsia="zh-CN"/>
          </w:rPr>
          <w:t>bed in the following:</w:t>
        </w:r>
      </w:ins>
    </w:p>
    <w:p w14:paraId="47F802A7" w14:textId="31A0207F" w:rsidR="00380E05" w:rsidRPr="00560A8C" w:rsidRDefault="00560A8C" w:rsidP="00560A8C">
      <w:pPr>
        <w:pStyle w:val="B2"/>
        <w:rPr>
          <w:ins w:id="131" w:author="Huawei revision" w:date="2024-04-02T12:28:00Z"/>
        </w:rPr>
      </w:pPr>
      <w:ins w:id="132" w:author="Huawei revision" w:date="2024-04-02T12:38:00Z">
        <w:r>
          <w:t>-</w:t>
        </w:r>
        <w:r>
          <w:tab/>
        </w:r>
      </w:ins>
      <w:ins w:id="133" w:author="Huawei revision" w:date="2024-04-02T12:28:00Z">
        <w:r w:rsidR="00380E05" w:rsidRPr="00560A8C">
          <w:t>T</w:t>
        </w:r>
      </w:ins>
      <w:ins w:id="134" w:author="Huawei revision" w:date="2024-04-02T12:25:00Z">
        <w:r w:rsidR="00380E05" w:rsidRPr="00560A8C">
          <w:t xml:space="preserve">he </w:t>
        </w:r>
      </w:ins>
      <w:ins w:id="135" w:author="Huawei revision" w:date="2024-04-02T12:24:00Z">
        <w:r w:rsidR="00380E05" w:rsidRPr="00560A8C">
          <w:t>release of BH PDU Session for N2/N3 is initiated by the MWAB-gNB after the MWAB has completed the related operations, including e.g., the handover of the UEs the MWAB and NGAP connection release</w:t>
        </w:r>
      </w:ins>
      <w:ins w:id="136" w:author="Huawei revision" w:date="2024-04-02T12:25:00Z">
        <w:r w:rsidR="00380E05" w:rsidRPr="00560A8C">
          <w:t>.</w:t>
        </w:r>
      </w:ins>
    </w:p>
    <w:p w14:paraId="536943ED" w14:textId="3E32F4C1" w:rsidR="00380E05" w:rsidRPr="00560A8C" w:rsidRDefault="00560A8C" w:rsidP="00560A8C">
      <w:pPr>
        <w:pStyle w:val="B2"/>
        <w:rPr>
          <w:ins w:id="137" w:author="Huawei revision" w:date="2024-04-02T12:29:00Z"/>
        </w:rPr>
      </w:pPr>
      <w:ins w:id="138" w:author="Huawei revision" w:date="2024-04-02T12:38:00Z">
        <w:r>
          <w:t>-</w:t>
        </w:r>
        <w:r>
          <w:tab/>
        </w:r>
      </w:ins>
      <w:ins w:id="139" w:author="Huawei revision" w:date="2024-04-02T12:31:00Z">
        <w:r w:rsidR="00380E05" w:rsidRPr="00560A8C">
          <w:t>After a certain period (e.g., based on the expiration of a timer configured on the AMF, if the AMF haven’t receive</w:t>
        </w:r>
      </w:ins>
      <w:ins w:id="140" w:author="Huawei revision" w:date="2024-04-02T12:32:00Z">
        <w:r w:rsidR="003004EF" w:rsidRPr="00560A8C">
          <w:t>d</w:t>
        </w:r>
      </w:ins>
      <w:ins w:id="141" w:author="Huawei revision" w:date="2024-04-02T12:28:00Z">
        <w:r w:rsidR="00380E05" w:rsidRPr="00560A8C">
          <w:t xml:space="preserve"> the release </w:t>
        </w:r>
      </w:ins>
      <w:ins w:id="142" w:author="Huawei revision" w:date="2024-04-02T12:31:00Z">
        <w:r w:rsidR="00380E05" w:rsidRPr="00560A8C">
          <w:t xml:space="preserve">request </w:t>
        </w:r>
      </w:ins>
      <w:ins w:id="143" w:author="Huawei revision" w:date="2024-04-02T12:28:00Z">
        <w:r w:rsidR="00380E05" w:rsidRPr="00560A8C">
          <w:t>of BH PDU Session</w:t>
        </w:r>
      </w:ins>
      <w:ins w:id="144" w:author="Huawei revision" w:date="2024-04-02T12:31:00Z">
        <w:r w:rsidR="00380E05" w:rsidRPr="00560A8C">
          <w:t xml:space="preserve"> </w:t>
        </w:r>
      </w:ins>
      <w:ins w:id="145" w:author="Huawei revision" w:date="2024-04-02T12:28:00Z">
        <w:r w:rsidR="00380E05" w:rsidRPr="00560A8C">
          <w:t xml:space="preserve">for N2/N3 by the MWAB-gNB, the BH AMF </w:t>
        </w:r>
      </w:ins>
      <w:ins w:id="146" w:author="Huawei revision" w:date="2024-04-02T12:29:00Z">
        <w:r w:rsidR="00380E05" w:rsidRPr="00560A8C">
          <w:t xml:space="preserve">determines the BH PDU Session based on dedicated DNN/S-NSSAI and </w:t>
        </w:r>
      </w:ins>
      <w:ins w:id="147" w:author="Huawei revision" w:date="2024-04-02T12:28:00Z">
        <w:r w:rsidR="00380E05" w:rsidRPr="00560A8C">
          <w:t>trigger</w:t>
        </w:r>
      </w:ins>
      <w:ins w:id="148" w:author="Huawei revision" w:date="2024-04-02T12:29:00Z">
        <w:r w:rsidR="00380E05" w:rsidRPr="00560A8C">
          <w:t>s</w:t>
        </w:r>
      </w:ins>
      <w:ins w:id="149" w:author="Huawei revision" w:date="2024-04-02T12:28:00Z">
        <w:r w:rsidR="00380E05" w:rsidRPr="00560A8C">
          <w:t xml:space="preserve"> to release the BH PDU Session.</w:t>
        </w:r>
      </w:ins>
    </w:p>
    <w:p w14:paraId="18AB76FC" w14:textId="34D4F7F9" w:rsidR="00380E05" w:rsidRDefault="00380E05" w:rsidP="00380E05">
      <w:pPr>
        <w:pStyle w:val="B1"/>
        <w:ind w:firstLine="0"/>
        <w:rPr>
          <w:ins w:id="150" w:author="Huawei revision" w:date="2024-04-02T12:30:00Z"/>
        </w:rPr>
      </w:pPr>
      <w:ins w:id="151" w:author="Huawei revision" w:date="2024-04-02T12:29:00Z">
        <w:r w:rsidRPr="00560A8C">
          <w:rPr>
            <w:rFonts w:eastAsiaTheme="minorEastAsia"/>
            <w:lang w:eastAsia="zh-CN"/>
          </w:rPr>
          <w:t xml:space="preserve">If the </w:t>
        </w:r>
        <w:r w:rsidRPr="00560A8C">
          <w:t>MWAB</w:t>
        </w:r>
        <w:r w:rsidRPr="00560A8C">
          <w:rPr>
            <w:rFonts w:eastAsiaTheme="minorEastAsia"/>
            <w:lang w:eastAsia="zh-CN"/>
          </w:rPr>
          <w:t xml:space="preserve">-UE’s serving PLMN </w:t>
        </w:r>
      </w:ins>
      <w:ins w:id="152" w:author="Huawei revision" w:date="2024-04-02T12:30:00Z">
        <w:r w:rsidRPr="00560A8C">
          <w:rPr>
            <w:rFonts w:eastAsiaTheme="minorEastAsia"/>
            <w:lang w:eastAsia="zh-CN"/>
          </w:rPr>
          <w:t xml:space="preserve">doesn’t </w:t>
        </w:r>
      </w:ins>
      <w:ins w:id="153" w:author="Huawei revision" w:date="2024-04-02T12:29:00Z">
        <w:r w:rsidRPr="00560A8C">
          <w:rPr>
            <w:rFonts w:eastAsiaTheme="minorEastAsia"/>
            <w:lang w:eastAsia="zh-CN"/>
          </w:rPr>
          <w:t>allow the non-</w:t>
        </w:r>
        <w:r w:rsidRPr="00560A8C">
          <w:rPr>
            <w:lang w:eastAsia="zh-CN"/>
          </w:rPr>
          <w:t>authorized</w:t>
        </w:r>
        <w:r w:rsidRPr="00560A8C">
          <w:rPr>
            <w:rFonts w:eastAsiaTheme="minorEastAsia"/>
            <w:lang w:eastAsia="zh-CN"/>
          </w:rPr>
          <w:t xml:space="preserve"> </w:t>
        </w:r>
        <w:r w:rsidRPr="00560A8C">
          <w:t>MWAB</w:t>
        </w:r>
        <w:r w:rsidRPr="00560A8C">
          <w:rPr>
            <w:rFonts w:eastAsiaTheme="minorEastAsia"/>
            <w:lang w:eastAsia="zh-CN"/>
          </w:rPr>
          <w:t xml:space="preserve"> </w:t>
        </w:r>
        <w:r w:rsidRPr="00560A8C">
          <w:t>to be registered in the PLMN, the handling is described in the following</w:t>
        </w:r>
      </w:ins>
      <w:ins w:id="154" w:author="Huawei revision" w:date="2024-04-02T12:30:00Z">
        <w:r w:rsidRPr="00560A8C">
          <w:t>:</w:t>
        </w:r>
      </w:ins>
    </w:p>
    <w:p w14:paraId="20A680F9" w14:textId="2AD31D8F" w:rsidR="00380E05" w:rsidRPr="00560A8C" w:rsidRDefault="00560A8C" w:rsidP="00560A8C">
      <w:pPr>
        <w:pStyle w:val="B2"/>
        <w:rPr>
          <w:ins w:id="155" w:author="Huawei revision" w:date="2024-04-02T12:33:00Z"/>
          <w:rFonts w:eastAsiaTheme="minorEastAsia"/>
          <w:lang w:eastAsia="zh-CN"/>
        </w:rPr>
      </w:pPr>
      <w:ins w:id="156" w:author="Huawei revision" w:date="2024-04-02T12:39:00Z">
        <w:r>
          <w:t>-</w:t>
        </w:r>
        <w:r>
          <w:tab/>
        </w:r>
      </w:ins>
      <w:ins w:id="157" w:author="Huawei revision" w:date="2024-04-02T12:30:00Z">
        <w:r w:rsidR="00380E05">
          <w:t xml:space="preserve">The </w:t>
        </w:r>
        <w:r w:rsidR="00380E05">
          <w:rPr>
            <w:rFonts w:eastAsiaTheme="minorEastAsia"/>
            <w:lang w:eastAsia="zh-CN"/>
          </w:rPr>
          <w:t xml:space="preserve">deregistration </w:t>
        </w:r>
        <w:r w:rsidR="00380E05" w:rsidRPr="00FD17B3">
          <w:rPr>
            <w:lang w:eastAsia="zh-CN"/>
          </w:rPr>
          <w:t xml:space="preserve">is initiated by the </w:t>
        </w:r>
        <w:r w:rsidR="00380E05" w:rsidRPr="00FD17B3">
          <w:t>MWAB-</w:t>
        </w:r>
        <w:r w:rsidR="00380E05">
          <w:t>UE</w:t>
        </w:r>
        <w:r w:rsidR="00380E05" w:rsidRPr="00FD17B3">
          <w:t xml:space="preserve"> after the MWAB</w:t>
        </w:r>
      </w:ins>
      <w:ins w:id="158" w:author="Huawei revision" w:date="2024-04-02T12:33:00Z">
        <w:r w:rsidR="003004EF" w:rsidRPr="00FD17B3">
          <w:t>-gNB</w:t>
        </w:r>
      </w:ins>
      <w:ins w:id="159" w:author="Huawei revision" w:date="2024-04-02T12:30:00Z">
        <w:r w:rsidR="00380E05" w:rsidRPr="00FD17B3">
          <w:t xml:space="preserve"> has completed the related operations, including e.g., the handover of the UEs the MWAB and NGAP connection release</w:t>
        </w:r>
        <w:r w:rsidR="00380E05">
          <w:t>.</w:t>
        </w:r>
      </w:ins>
    </w:p>
    <w:p w14:paraId="0D62476E" w14:textId="576ED6DB" w:rsidR="003004EF" w:rsidRPr="00560A8C" w:rsidRDefault="003004EF" w:rsidP="00560A8C">
      <w:pPr>
        <w:pStyle w:val="NO"/>
        <w:rPr>
          <w:ins w:id="160" w:author="Huawei revision" w:date="2024-04-02T12:30:00Z"/>
          <w:rFonts w:eastAsiaTheme="minorEastAsia"/>
          <w:lang w:eastAsia="zh-CN"/>
        </w:rPr>
      </w:pPr>
      <w:ins w:id="161" w:author="Huawei revision" w:date="2024-04-02T12:33:00Z">
        <w:r>
          <w:rPr>
            <w:rFonts w:eastAsiaTheme="minorEastAsia" w:hint="eastAsia"/>
            <w:lang w:eastAsia="zh-CN"/>
          </w:rPr>
          <w:t>N</w:t>
        </w:r>
        <w:r>
          <w:rPr>
            <w:rFonts w:eastAsiaTheme="minorEastAsia"/>
            <w:lang w:eastAsia="zh-CN"/>
          </w:rPr>
          <w:t>OTE</w:t>
        </w:r>
      </w:ins>
      <w:ins w:id="162" w:author="Huawei revision" w:date="2024-04-02T15:58:00Z">
        <w:r w:rsidR="00F159A2">
          <w:rPr>
            <w:rFonts w:eastAsiaTheme="minorEastAsia"/>
            <w:lang w:eastAsia="zh-CN"/>
          </w:rPr>
          <w:t xml:space="preserve"> 3</w:t>
        </w:r>
      </w:ins>
      <w:ins w:id="163" w:author="Huawei revision" w:date="2024-04-02T12:33:00Z">
        <w:r>
          <w:rPr>
            <w:rFonts w:eastAsiaTheme="minorEastAsia"/>
            <w:lang w:eastAsia="zh-CN"/>
          </w:rPr>
          <w:t>:</w:t>
        </w:r>
      </w:ins>
      <w:ins w:id="164" w:author="Huawei revision" w:date="2024-04-02T15:58:00Z">
        <w:r w:rsidR="00F159A2">
          <w:rPr>
            <w:rFonts w:eastAsiaTheme="minorEastAsia"/>
            <w:lang w:eastAsia="zh-CN"/>
          </w:rPr>
          <w:tab/>
        </w:r>
      </w:ins>
      <w:ins w:id="165" w:author="Huawei revision" w:date="2024-04-02T12:33:00Z">
        <w:r>
          <w:rPr>
            <w:rFonts w:eastAsiaTheme="minorEastAsia"/>
            <w:lang w:eastAsia="zh-CN"/>
          </w:rPr>
          <w:t xml:space="preserve">It is assumed that the </w:t>
        </w:r>
        <w:r w:rsidRPr="00FD17B3">
          <w:t>MWAB-</w:t>
        </w:r>
        <w:r>
          <w:t xml:space="preserve">UE is notified </w:t>
        </w:r>
      </w:ins>
      <w:ins w:id="166" w:author="Huawei revision" w:date="2024-04-02T12:34:00Z">
        <w:r>
          <w:t xml:space="preserve">that </w:t>
        </w:r>
        <w:r w:rsidRPr="00FD17B3">
          <w:t>the MWAB-gNB has completed the related operations</w:t>
        </w:r>
        <w:r>
          <w:t xml:space="preserve"> via internal interface.</w:t>
        </w:r>
      </w:ins>
    </w:p>
    <w:p w14:paraId="3D8EF989" w14:textId="029EF6A5" w:rsidR="00B303A5" w:rsidRPr="00560A8C" w:rsidRDefault="00560A8C" w:rsidP="00560A8C">
      <w:pPr>
        <w:pStyle w:val="B2"/>
      </w:pPr>
      <w:ins w:id="167" w:author="Huawei revision" w:date="2024-04-02T12:39:00Z">
        <w:r>
          <w:t>-</w:t>
        </w:r>
        <w:r>
          <w:tab/>
        </w:r>
      </w:ins>
      <w:ins w:id="168" w:author="Huawei revision" w:date="2024-04-02T12:32:00Z">
        <w:r w:rsidR="0050600C">
          <w:t>A</w:t>
        </w:r>
        <w:r w:rsidR="0050600C" w:rsidRPr="00FD17B3">
          <w:t>fter a certain period (e.g.</w:t>
        </w:r>
        <w:r w:rsidR="0050600C">
          <w:t>,</w:t>
        </w:r>
        <w:r w:rsidR="0050600C" w:rsidRPr="00FD17B3">
          <w:t xml:space="preserve"> based on the expiration of a timer configured on the AMF</w:t>
        </w:r>
        <w:r w:rsidR="0050600C">
          <w:t xml:space="preserve">, if the AMF </w:t>
        </w:r>
      </w:ins>
      <w:ins w:id="169" w:author="Huawei revision" w:date="2024-04-02T12:39:00Z">
        <w:r>
          <w:t xml:space="preserve">doesn’t </w:t>
        </w:r>
      </w:ins>
      <w:ins w:id="170" w:author="Huawei revision" w:date="2024-04-02T12:32:00Z">
        <w:r w:rsidR="0050600C">
          <w:t>receive</w:t>
        </w:r>
        <w:r w:rsidR="0050600C" w:rsidRPr="00FD17B3">
          <w:t xml:space="preserve"> the </w:t>
        </w:r>
        <w:r w:rsidR="003004EF">
          <w:rPr>
            <w:rFonts w:eastAsiaTheme="minorEastAsia"/>
            <w:lang w:eastAsia="zh-CN"/>
          </w:rPr>
          <w:t>deregistration</w:t>
        </w:r>
        <w:r w:rsidR="0050600C" w:rsidRPr="00560A8C">
          <w:t xml:space="preserve"> request of </w:t>
        </w:r>
        <w:r w:rsidR="0050600C" w:rsidRPr="00FD17B3">
          <w:t>the MWAB-</w:t>
        </w:r>
        <w:r w:rsidR="003004EF">
          <w:t>UE</w:t>
        </w:r>
        <w:r w:rsidR="0050600C">
          <w:t xml:space="preserve">, </w:t>
        </w:r>
        <w:r w:rsidR="0050600C" w:rsidRPr="00FD17B3">
          <w:t>the BH AMF</w:t>
        </w:r>
        <w:r w:rsidR="0050600C">
          <w:t xml:space="preserve"> triggers to </w:t>
        </w:r>
        <w:r w:rsidR="003004EF">
          <w:rPr>
            <w:rFonts w:eastAsiaTheme="minorEastAsia"/>
            <w:lang w:eastAsia="zh-CN"/>
          </w:rPr>
          <w:t>deregistration.</w:t>
        </w:r>
      </w:ins>
    </w:p>
    <w:p w14:paraId="3E2BCCD3" w14:textId="52DF5ED6" w:rsidR="00EB2BAF" w:rsidRDefault="00EB2BAF" w:rsidP="00EB2BAF">
      <w:pPr>
        <w:pStyle w:val="3"/>
        <w:rPr>
          <w:ins w:id="171" w:author="Huawei" w:date="2024-02-16T14:26:00Z"/>
          <w:rFonts w:eastAsia="Times New Roman"/>
        </w:rPr>
      </w:pPr>
      <w:ins w:id="172" w:author="Huawei" w:date="2024-02-16T14:26:00Z">
        <w:r>
          <w:t>6.x.4</w:t>
        </w:r>
        <w:r>
          <w:tab/>
          <w:t>Impacts on existing services, entities and interfaces</w:t>
        </w:r>
      </w:ins>
    </w:p>
    <w:p w14:paraId="594AAE75" w14:textId="77777777" w:rsidR="00EB2BAF" w:rsidRPr="00EB2BAF" w:rsidRDefault="00EB2BAF" w:rsidP="00EB2BAF">
      <w:pPr>
        <w:pStyle w:val="B1"/>
        <w:rPr>
          <w:ins w:id="173" w:author="Huawei" w:date="2024-02-16T14:26:00Z"/>
        </w:rPr>
      </w:pPr>
      <w:ins w:id="174" w:author="Huawei" w:date="2024-02-16T14:26:00Z">
        <w:r>
          <w:rPr>
            <w:rFonts w:eastAsiaTheme="minorEastAsia"/>
            <w:lang w:eastAsia="zh-CN"/>
          </w:rPr>
          <w:t xml:space="preserve">Impacts of the Network Entities as per the solution of KI#2, KI#4 and KI#5. </w:t>
        </w:r>
      </w:ins>
    </w:p>
    <w:p w14:paraId="412ADA21" w14:textId="5B330310" w:rsidR="00CA089A" w:rsidRPr="00EB2BAF" w:rsidRDefault="00CA089A" w:rsidP="00B73771">
      <w:pPr>
        <w:pStyle w:val="B1"/>
        <w:rPr>
          <w:lang w:eastAsia="en-US"/>
        </w:rPr>
      </w:pPr>
    </w:p>
    <w:p w14:paraId="6CD547FB" w14:textId="6249E34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CC8B4" w14:textId="77777777" w:rsidR="001D6452" w:rsidRDefault="001D6452">
      <w:r>
        <w:separator/>
      </w:r>
    </w:p>
    <w:p w14:paraId="779C7F93" w14:textId="77777777" w:rsidR="001D6452" w:rsidRDefault="001D6452"/>
  </w:endnote>
  <w:endnote w:type="continuationSeparator" w:id="0">
    <w:p w14:paraId="5AA4DADB" w14:textId="77777777" w:rsidR="001D6452" w:rsidRDefault="001D6452">
      <w:r>
        <w:continuationSeparator/>
      </w:r>
    </w:p>
    <w:p w14:paraId="016CE784" w14:textId="77777777" w:rsidR="001D6452" w:rsidRDefault="001D64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DE5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E71FA2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95E9A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CA40D" w14:textId="77777777" w:rsidR="001D6452" w:rsidRDefault="001D6452">
      <w:r>
        <w:separator/>
      </w:r>
    </w:p>
    <w:p w14:paraId="224E650F" w14:textId="77777777" w:rsidR="001D6452" w:rsidRDefault="001D6452"/>
  </w:footnote>
  <w:footnote w:type="continuationSeparator" w:id="0">
    <w:p w14:paraId="56997F60" w14:textId="77777777" w:rsidR="001D6452" w:rsidRDefault="001D6452">
      <w:r>
        <w:continuationSeparator/>
      </w:r>
    </w:p>
    <w:p w14:paraId="59B86A94" w14:textId="77777777" w:rsidR="001D6452" w:rsidRDefault="001D64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EB51F" w14:textId="77777777" w:rsidR="006F5DD0" w:rsidRDefault="006F5DD0"/>
  <w:p w14:paraId="062763D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2612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1A53CD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B2BAF">
      <w:rPr>
        <w:rFonts w:ascii="Arial" w:hAnsi="Arial" w:cs="Arial"/>
        <w:b/>
        <w:bCs/>
        <w:noProof/>
        <w:sz w:val="18"/>
        <w:lang w:val="fr-FR"/>
      </w:rPr>
      <w:t>3</w:t>
    </w:r>
    <w:r>
      <w:rPr>
        <w:rFonts w:ascii="Arial" w:hAnsi="Arial" w:cs="Arial"/>
        <w:b/>
        <w:bCs/>
        <w:sz w:val="18"/>
      </w:rPr>
      <w:fldChar w:fldCharType="end"/>
    </w:r>
  </w:p>
  <w:p w14:paraId="4B1B650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62"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B6B47D4"/>
    <w:multiLevelType w:val="hybridMultilevel"/>
    <w:tmpl w:val="23FE2AFC"/>
    <w:lvl w:ilvl="0" w:tplc="2A36E0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C5702FF"/>
    <w:multiLevelType w:val="hybridMultilevel"/>
    <w:tmpl w:val="56CAEA72"/>
    <w:lvl w:ilvl="0" w:tplc="408CB74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C872B6"/>
    <w:multiLevelType w:val="hybridMultilevel"/>
    <w:tmpl w:val="E33AC4AE"/>
    <w:lvl w:ilvl="0" w:tplc="D43EDD00">
      <w:start w:val="6"/>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6AA212DB"/>
    <w:multiLevelType w:val="hybridMultilevel"/>
    <w:tmpl w:val="43CC4B70"/>
    <w:lvl w:ilvl="0" w:tplc="6EB8FA98">
      <w:start w:val="1"/>
      <w:numFmt w:val="bullet"/>
      <w:lvlText w:val="•"/>
      <w:lvlJc w:val="left"/>
      <w:pPr>
        <w:tabs>
          <w:tab w:val="num" w:pos="720"/>
        </w:tabs>
        <w:ind w:left="720" w:hanging="360"/>
      </w:pPr>
      <w:rPr>
        <w:rFonts w:ascii="Arial" w:hAnsi="Arial" w:hint="default"/>
      </w:rPr>
    </w:lvl>
    <w:lvl w:ilvl="1" w:tplc="4B02F9EA" w:tentative="1">
      <w:start w:val="1"/>
      <w:numFmt w:val="bullet"/>
      <w:lvlText w:val="•"/>
      <w:lvlJc w:val="left"/>
      <w:pPr>
        <w:tabs>
          <w:tab w:val="num" w:pos="1440"/>
        </w:tabs>
        <w:ind w:left="1440" w:hanging="360"/>
      </w:pPr>
      <w:rPr>
        <w:rFonts w:ascii="Arial" w:hAnsi="Arial" w:hint="default"/>
      </w:rPr>
    </w:lvl>
    <w:lvl w:ilvl="2" w:tplc="270436F8" w:tentative="1">
      <w:start w:val="1"/>
      <w:numFmt w:val="bullet"/>
      <w:lvlText w:val="•"/>
      <w:lvlJc w:val="left"/>
      <w:pPr>
        <w:tabs>
          <w:tab w:val="num" w:pos="2160"/>
        </w:tabs>
        <w:ind w:left="2160" w:hanging="360"/>
      </w:pPr>
      <w:rPr>
        <w:rFonts w:ascii="Arial" w:hAnsi="Arial" w:hint="default"/>
      </w:rPr>
    </w:lvl>
    <w:lvl w:ilvl="3" w:tplc="40208F0C" w:tentative="1">
      <w:start w:val="1"/>
      <w:numFmt w:val="bullet"/>
      <w:lvlText w:val="•"/>
      <w:lvlJc w:val="left"/>
      <w:pPr>
        <w:tabs>
          <w:tab w:val="num" w:pos="2880"/>
        </w:tabs>
        <w:ind w:left="2880" w:hanging="360"/>
      </w:pPr>
      <w:rPr>
        <w:rFonts w:ascii="Arial" w:hAnsi="Arial" w:hint="default"/>
      </w:rPr>
    </w:lvl>
    <w:lvl w:ilvl="4" w:tplc="34AC1B4A" w:tentative="1">
      <w:start w:val="1"/>
      <w:numFmt w:val="bullet"/>
      <w:lvlText w:val="•"/>
      <w:lvlJc w:val="left"/>
      <w:pPr>
        <w:tabs>
          <w:tab w:val="num" w:pos="3600"/>
        </w:tabs>
        <w:ind w:left="3600" w:hanging="360"/>
      </w:pPr>
      <w:rPr>
        <w:rFonts w:ascii="Arial" w:hAnsi="Arial" w:hint="default"/>
      </w:rPr>
    </w:lvl>
    <w:lvl w:ilvl="5" w:tplc="4D040C24" w:tentative="1">
      <w:start w:val="1"/>
      <w:numFmt w:val="bullet"/>
      <w:lvlText w:val="•"/>
      <w:lvlJc w:val="left"/>
      <w:pPr>
        <w:tabs>
          <w:tab w:val="num" w:pos="4320"/>
        </w:tabs>
        <w:ind w:left="4320" w:hanging="360"/>
      </w:pPr>
      <w:rPr>
        <w:rFonts w:ascii="Arial" w:hAnsi="Arial" w:hint="default"/>
      </w:rPr>
    </w:lvl>
    <w:lvl w:ilvl="6" w:tplc="39FCEA10" w:tentative="1">
      <w:start w:val="1"/>
      <w:numFmt w:val="bullet"/>
      <w:lvlText w:val="•"/>
      <w:lvlJc w:val="left"/>
      <w:pPr>
        <w:tabs>
          <w:tab w:val="num" w:pos="5040"/>
        </w:tabs>
        <w:ind w:left="5040" w:hanging="360"/>
      </w:pPr>
      <w:rPr>
        <w:rFonts w:ascii="Arial" w:hAnsi="Arial" w:hint="default"/>
      </w:rPr>
    </w:lvl>
    <w:lvl w:ilvl="7" w:tplc="F74E0D6A" w:tentative="1">
      <w:start w:val="1"/>
      <w:numFmt w:val="bullet"/>
      <w:lvlText w:val="•"/>
      <w:lvlJc w:val="left"/>
      <w:pPr>
        <w:tabs>
          <w:tab w:val="num" w:pos="5760"/>
        </w:tabs>
        <w:ind w:left="5760" w:hanging="360"/>
      </w:pPr>
      <w:rPr>
        <w:rFonts w:ascii="Arial" w:hAnsi="Arial" w:hint="default"/>
      </w:rPr>
    </w:lvl>
    <w:lvl w:ilvl="8" w:tplc="1C1A6A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1"/>
  </w:num>
  <w:num w:numId="6">
    <w:abstractNumId w:val="17"/>
  </w:num>
  <w:num w:numId="7">
    <w:abstractNumId w:val="7"/>
  </w:num>
  <w:num w:numId="8">
    <w:abstractNumId w:val="10"/>
  </w:num>
  <w:num w:numId="9">
    <w:abstractNumId w:val="13"/>
  </w:num>
  <w:num w:numId="10">
    <w:abstractNumId w:val="18"/>
  </w:num>
  <w:num w:numId="11">
    <w:abstractNumId w:val="8"/>
  </w:num>
  <w:num w:numId="12">
    <w:abstractNumId w:val="0"/>
  </w:num>
  <w:num w:numId="13">
    <w:abstractNumId w:val="2"/>
  </w:num>
  <w:num w:numId="14">
    <w:abstractNumId w:val="9"/>
  </w:num>
  <w:num w:numId="15">
    <w:abstractNumId w:val="16"/>
  </w:num>
  <w:num w:numId="16">
    <w:abstractNumId w:val="15"/>
  </w:num>
  <w:num w:numId="17">
    <w:abstractNumId w:val="5"/>
  </w:num>
  <w:num w:numId="18">
    <w:abstractNumId w:val="6"/>
  </w:num>
  <w:num w:numId="1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3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10"/>
    <w:rsid w:val="00016A41"/>
    <w:rsid w:val="000220E9"/>
    <w:rsid w:val="00023565"/>
    <w:rsid w:val="00024628"/>
    <w:rsid w:val="00024798"/>
    <w:rsid w:val="000268FB"/>
    <w:rsid w:val="00027B9C"/>
    <w:rsid w:val="00027EE8"/>
    <w:rsid w:val="0003091B"/>
    <w:rsid w:val="00032C4D"/>
    <w:rsid w:val="00033FBB"/>
    <w:rsid w:val="00034D60"/>
    <w:rsid w:val="0003510B"/>
    <w:rsid w:val="0004077D"/>
    <w:rsid w:val="00040B51"/>
    <w:rsid w:val="00040C90"/>
    <w:rsid w:val="00040CC2"/>
    <w:rsid w:val="000410CE"/>
    <w:rsid w:val="00041B0D"/>
    <w:rsid w:val="00041E56"/>
    <w:rsid w:val="00041F7E"/>
    <w:rsid w:val="00041FA7"/>
    <w:rsid w:val="000431ED"/>
    <w:rsid w:val="00043303"/>
    <w:rsid w:val="00043C43"/>
    <w:rsid w:val="00044075"/>
    <w:rsid w:val="00045722"/>
    <w:rsid w:val="0004663B"/>
    <w:rsid w:val="00047051"/>
    <w:rsid w:val="00047C64"/>
    <w:rsid w:val="00050528"/>
    <w:rsid w:val="00050D23"/>
    <w:rsid w:val="00052A2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F1"/>
    <w:rsid w:val="00075D9C"/>
    <w:rsid w:val="0008116D"/>
    <w:rsid w:val="0008251E"/>
    <w:rsid w:val="000830D4"/>
    <w:rsid w:val="00084E41"/>
    <w:rsid w:val="0008565B"/>
    <w:rsid w:val="00085FC7"/>
    <w:rsid w:val="00086929"/>
    <w:rsid w:val="00090D4D"/>
    <w:rsid w:val="00090F98"/>
    <w:rsid w:val="00091BA0"/>
    <w:rsid w:val="00093796"/>
    <w:rsid w:val="000946ED"/>
    <w:rsid w:val="0009483A"/>
    <w:rsid w:val="00095AD3"/>
    <w:rsid w:val="000965B7"/>
    <w:rsid w:val="000A0BED"/>
    <w:rsid w:val="000A1CE9"/>
    <w:rsid w:val="000A2B97"/>
    <w:rsid w:val="000A323F"/>
    <w:rsid w:val="000A3C14"/>
    <w:rsid w:val="000A49D3"/>
    <w:rsid w:val="000A5948"/>
    <w:rsid w:val="000A75B1"/>
    <w:rsid w:val="000A7DF8"/>
    <w:rsid w:val="000B103E"/>
    <w:rsid w:val="000B128A"/>
    <w:rsid w:val="000B131F"/>
    <w:rsid w:val="000B1493"/>
    <w:rsid w:val="000B3DD5"/>
    <w:rsid w:val="000B50B5"/>
    <w:rsid w:val="000B6489"/>
    <w:rsid w:val="000B74FD"/>
    <w:rsid w:val="000B77DD"/>
    <w:rsid w:val="000B79B7"/>
    <w:rsid w:val="000C0426"/>
    <w:rsid w:val="000C05C6"/>
    <w:rsid w:val="000C13A3"/>
    <w:rsid w:val="000C29D7"/>
    <w:rsid w:val="000C2CB4"/>
    <w:rsid w:val="000C6A57"/>
    <w:rsid w:val="000C71AA"/>
    <w:rsid w:val="000C74FC"/>
    <w:rsid w:val="000C7FDC"/>
    <w:rsid w:val="000D0180"/>
    <w:rsid w:val="000D0F88"/>
    <w:rsid w:val="000D0FDE"/>
    <w:rsid w:val="000D1BFB"/>
    <w:rsid w:val="000D28A3"/>
    <w:rsid w:val="000D2E76"/>
    <w:rsid w:val="000D40A1"/>
    <w:rsid w:val="000D59E4"/>
    <w:rsid w:val="000D5EAF"/>
    <w:rsid w:val="000D7069"/>
    <w:rsid w:val="000D70EA"/>
    <w:rsid w:val="000E0FE9"/>
    <w:rsid w:val="000E44F6"/>
    <w:rsid w:val="000E5F97"/>
    <w:rsid w:val="000F0450"/>
    <w:rsid w:val="000F06D8"/>
    <w:rsid w:val="000F1E95"/>
    <w:rsid w:val="000F3035"/>
    <w:rsid w:val="000F5D71"/>
    <w:rsid w:val="000F5E59"/>
    <w:rsid w:val="000F60B7"/>
    <w:rsid w:val="000F67B7"/>
    <w:rsid w:val="000F7486"/>
    <w:rsid w:val="000F77CC"/>
    <w:rsid w:val="000F7F37"/>
    <w:rsid w:val="0010191A"/>
    <w:rsid w:val="00101FFB"/>
    <w:rsid w:val="0010430B"/>
    <w:rsid w:val="00104CDA"/>
    <w:rsid w:val="0010521B"/>
    <w:rsid w:val="001059D1"/>
    <w:rsid w:val="0010795D"/>
    <w:rsid w:val="00107A82"/>
    <w:rsid w:val="00107E22"/>
    <w:rsid w:val="00110662"/>
    <w:rsid w:val="0011076A"/>
    <w:rsid w:val="00111681"/>
    <w:rsid w:val="00111E3C"/>
    <w:rsid w:val="00112BF1"/>
    <w:rsid w:val="0011387E"/>
    <w:rsid w:val="001142B0"/>
    <w:rsid w:val="001156E9"/>
    <w:rsid w:val="001205BE"/>
    <w:rsid w:val="00120763"/>
    <w:rsid w:val="0012113A"/>
    <w:rsid w:val="00121A78"/>
    <w:rsid w:val="00122017"/>
    <w:rsid w:val="00122F37"/>
    <w:rsid w:val="00123895"/>
    <w:rsid w:val="001242C5"/>
    <w:rsid w:val="00125036"/>
    <w:rsid w:val="0012561F"/>
    <w:rsid w:val="00126564"/>
    <w:rsid w:val="001265BC"/>
    <w:rsid w:val="00126856"/>
    <w:rsid w:val="00127379"/>
    <w:rsid w:val="001300B5"/>
    <w:rsid w:val="001306C0"/>
    <w:rsid w:val="00131D3C"/>
    <w:rsid w:val="00132EC0"/>
    <w:rsid w:val="00133EE0"/>
    <w:rsid w:val="0013518E"/>
    <w:rsid w:val="0013558E"/>
    <w:rsid w:val="00136292"/>
    <w:rsid w:val="001366DE"/>
    <w:rsid w:val="00136E1D"/>
    <w:rsid w:val="001378CD"/>
    <w:rsid w:val="00137A15"/>
    <w:rsid w:val="0014061E"/>
    <w:rsid w:val="0014072B"/>
    <w:rsid w:val="00140AC7"/>
    <w:rsid w:val="001412C9"/>
    <w:rsid w:val="00141776"/>
    <w:rsid w:val="001421EF"/>
    <w:rsid w:val="001428B7"/>
    <w:rsid w:val="00145744"/>
    <w:rsid w:val="0014582F"/>
    <w:rsid w:val="00145921"/>
    <w:rsid w:val="0014688E"/>
    <w:rsid w:val="00146BD6"/>
    <w:rsid w:val="00147EAA"/>
    <w:rsid w:val="001512CD"/>
    <w:rsid w:val="00151A7D"/>
    <w:rsid w:val="001520C4"/>
    <w:rsid w:val="001520C5"/>
    <w:rsid w:val="00152663"/>
    <w:rsid w:val="00152E38"/>
    <w:rsid w:val="00152E53"/>
    <w:rsid w:val="001538DF"/>
    <w:rsid w:val="00156945"/>
    <w:rsid w:val="00156FE0"/>
    <w:rsid w:val="00161001"/>
    <w:rsid w:val="001616A1"/>
    <w:rsid w:val="00161B39"/>
    <w:rsid w:val="00163C76"/>
    <w:rsid w:val="00163E01"/>
    <w:rsid w:val="00164342"/>
    <w:rsid w:val="0016435A"/>
    <w:rsid w:val="00166EFA"/>
    <w:rsid w:val="001673CA"/>
    <w:rsid w:val="00167AF3"/>
    <w:rsid w:val="00170A7C"/>
    <w:rsid w:val="0017207F"/>
    <w:rsid w:val="001731A2"/>
    <w:rsid w:val="001736B5"/>
    <w:rsid w:val="00173A57"/>
    <w:rsid w:val="001750EF"/>
    <w:rsid w:val="00175C74"/>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1C"/>
    <w:rsid w:val="001A022E"/>
    <w:rsid w:val="001A0512"/>
    <w:rsid w:val="001A0FD2"/>
    <w:rsid w:val="001A3A7D"/>
    <w:rsid w:val="001A3C9B"/>
    <w:rsid w:val="001A3FB4"/>
    <w:rsid w:val="001A55CA"/>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BB"/>
    <w:rsid w:val="001B546B"/>
    <w:rsid w:val="001B5EBE"/>
    <w:rsid w:val="001B6702"/>
    <w:rsid w:val="001B7516"/>
    <w:rsid w:val="001C0A43"/>
    <w:rsid w:val="001C17E1"/>
    <w:rsid w:val="001C1E41"/>
    <w:rsid w:val="001C4445"/>
    <w:rsid w:val="001C488F"/>
    <w:rsid w:val="001C50F0"/>
    <w:rsid w:val="001C6359"/>
    <w:rsid w:val="001C672D"/>
    <w:rsid w:val="001C74D2"/>
    <w:rsid w:val="001C77F4"/>
    <w:rsid w:val="001C7E4B"/>
    <w:rsid w:val="001D0433"/>
    <w:rsid w:val="001D06A4"/>
    <w:rsid w:val="001D1200"/>
    <w:rsid w:val="001D1FB4"/>
    <w:rsid w:val="001D2DF9"/>
    <w:rsid w:val="001D3A72"/>
    <w:rsid w:val="001D6452"/>
    <w:rsid w:val="001E0DF5"/>
    <w:rsid w:val="001E125D"/>
    <w:rsid w:val="001E1F34"/>
    <w:rsid w:val="001E1F3F"/>
    <w:rsid w:val="001E4DFF"/>
    <w:rsid w:val="001E5C9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4F3"/>
    <w:rsid w:val="00207F20"/>
    <w:rsid w:val="002102F5"/>
    <w:rsid w:val="002104A0"/>
    <w:rsid w:val="002113F8"/>
    <w:rsid w:val="002122C3"/>
    <w:rsid w:val="00212A86"/>
    <w:rsid w:val="0021395C"/>
    <w:rsid w:val="0021576A"/>
    <w:rsid w:val="00215B76"/>
    <w:rsid w:val="00216F4A"/>
    <w:rsid w:val="00220AEB"/>
    <w:rsid w:val="00221F47"/>
    <w:rsid w:val="00223D76"/>
    <w:rsid w:val="00224D40"/>
    <w:rsid w:val="002270F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68F6"/>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36"/>
    <w:rsid w:val="0027449F"/>
    <w:rsid w:val="0027499D"/>
    <w:rsid w:val="002756C1"/>
    <w:rsid w:val="00275FD2"/>
    <w:rsid w:val="002761A8"/>
    <w:rsid w:val="0027649D"/>
    <w:rsid w:val="00276C68"/>
    <w:rsid w:val="0028020F"/>
    <w:rsid w:val="002804F9"/>
    <w:rsid w:val="00280862"/>
    <w:rsid w:val="00281104"/>
    <w:rsid w:val="00281F13"/>
    <w:rsid w:val="00282E1C"/>
    <w:rsid w:val="00282EEC"/>
    <w:rsid w:val="002832D8"/>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E89"/>
    <w:rsid w:val="002C61F2"/>
    <w:rsid w:val="002C6CD3"/>
    <w:rsid w:val="002C6F50"/>
    <w:rsid w:val="002C7BE7"/>
    <w:rsid w:val="002D0CC3"/>
    <w:rsid w:val="002D1E5B"/>
    <w:rsid w:val="002D2752"/>
    <w:rsid w:val="002D4952"/>
    <w:rsid w:val="002D5CFB"/>
    <w:rsid w:val="002D5E9C"/>
    <w:rsid w:val="002D72ED"/>
    <w:rsid w:val="002D7DAF"/>
    <w:rsid w:val="002E153D"/>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B7F"/>
    <w:rsid w:val="002F6D20"/>
    <w:rsid w:val="002F702C"/>
    <w:rsid w:val="002F7117"/>
    <w:rsid w:val="002F7A8F"/>
    <w:rsid w:val="002F7F76"/>
    <w:rsid w:val="00300333"/>
    <w:rsid w:val="003004EF"/>
    <w:rsid w:val="0030069C"/>
    <w:rsid w:val="00301264"/>
    <w:rsid w:val="0030127B"/>
    <w:rsid w:val="00301754"/>
    <w:rsid w:val="003034B2"/>
    <w:rsid w:val="00305E06"/>
    <w:rsid w:val="00305F20"/>
    <w:rsid w:val="003068D0"/>
    <w:rsid w:val="00310B0A"/>
    <w:rsid w:val="0031175D"/>
    <w:rsid w:val="00312459"/>
    <w:rsid w:val="003129ED"/>
    <w:rsid w:val="003142A3"/>
    <w:rsid w:val="0031486D"/>
    <w:rsid w:val="003153C7"/>
    <w:rsid w:val="00316798"/>
    <w:rsid w:val="00317BA6"/>
    <w:rsid w:val="0032155D"/>
    <w:rsid w:val="00323DAB"/>
    <w:rsid w:val="00324449"/>
    <w:rsid w:val="003244C4"/>
    <w:rsid w:val="003244C5"/>
    <w:rsid w:val="00324F09"/>
    <w:rsid w:val="00325BE6"/>
    <w:rsid w:val="003264F1"/>
    <w:rsid w:val="00327CA6"/>
    <w:rsid w:val="00331F83"/>
    <w:rsid w:val="00332EE7"/>
    <w:rsid w:val="00333038"/>
    <w:rsid w:val="003338BB"/>
    <w:rsid w:val="0033457D"/>
    <w:rsid w:val="003349DF"/>
    <w:rsid w:val="00335D2E"/>
    <w:rsid w:val="0034141F"/>
    <w:rsid w:val="00345264"/>
    <w:rsid w:val="00346050"/>
    <w:rsid w:val="003463B5"/>
    <w:rsid w:val="00346876"/>
    <w:rsid w:val="00347089"/>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55D9"/>
    <w:rsid w:val="003665DD"/>
    <w:rsid w:val="0036751D"/>
    <w:rsid w:val="00367599"/>
    <w:rsid w:val="0036777B"/>
    <w:rsid w:val="00367B09"/>
    <w:rsid w:val="003700A7"/>
    <w:rsid w:val="003709FD"/>
    <w:rsid w:val="003711B4"/>
    <w:rsid w:val="00371C7E"/>
    <w:rsid w:val="0037215D"/>
    <w:rsid w:val="00372C13"/>
    <w:rsid w:val="00372FE8"/>
    <w:rsid w:val="00375403"/>
    <w:rsid w:val="003757F0"/>
    <w:rsid w:val="00375AFF"/>
    <w:rsid w:val="00375C1A"/>
    <w:rsid w:val="0038028D"/>
    <w:rsid w:val="00380585"/>
    <w:rsid w:val="00380A07"/>
    <w:rsid w:val="00380E05"/>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B00A0"/>
    <w:rsid w:val="003B020E"/>
    <w:rsid w:val="003B0562"/>
    <w:rsid w:val="003B0FC2"/>
    <w:rsid w:val="003B2E77"/>
    <w:rsid w:val="003B2F4F"/>
    <w:rsid w:val="003B3C85"/>
    <w:rsid w:val="003B41F0"/>
    <w:rsid w:val="003B59D6"/>
    <w:rsid w:val="003B7365"/>
    <w:rsid w:val="003B7948"/>
    <w:rsid w:val="003C02B3"/>
    <w:rsid w:val="003C599D"/>
    <w:rsid w:val="003C7614"/>
    <w:rsid w:val="003C782C"/>
    <w:rsid w:val="003D0325"/>
    <w:rsid w:val="003D0FC1"/>
    <w:rsid w:val="003D3280"/>
    <w:rsid w:val="003D334E"/>
    <w:rsid w:val="003D3969"/>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BE1"/>
    <w:rsid w:val="003E704E"/>
    <w:rsid w:val="003E7535"/>
    <w:rsid w:val="003E7907"/>
    <w:rsid w:val="003E7B49"/>
    <w:rsid w:val="003F189F"/>
    <w:rsid w:val="003F1EA3"/>
    <w:rsid w:val="003F258A"/>
    <w:rsid w:val="003F3648"/>
    <w:rsid w:val="003F385D"/>
    <w:rsid w:val="003F3F06"/>
    <w:rsid w:val="003F3F5A"/>
    <w:rsid w:val="003F461C"/>
    <w:rsid w:val="003F488A"/>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4DA"/>
    <w:rsid w:val="00405614"/>
    <w:rsid w:val="0040569C"/>
    <w:rsid w:val="00405D5E"/>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625"/>
    <w:rsid w:val="00416931"/>
    <w:rsid w:val="00416C0A"/>
    <w:rsid w:val="00417940"/>
    <w:rsid w:val="00422FC5"/>
    <w:rsid w:val="00423407"/>
    <w:rsid w:val="00423BDB"/>
    <w:rsid w:val="00423F36"/>
    <w:rsid w:val="0042449E"/>
    <w:rsid w:val="004244F2"/>
    <w:rsid w:val="004268FC"/>
    <w:rsid w:val="0043031B"/>
    <w:rsid w:val="00431F48"/>
    <w:rsid w:val="004332CC"/>
    <w:rsid w:val="00433E88"/>
    <w:rsid w:val="00434BDE"/>
    <w:rsid w:val="00440861"/>
    <w:rsid w:val="00441A2B"/>
    <w:rsid w:val="00441C32"/>
    <w:rsid w:val="00441E13"/>
    <w:rsid w:val="00443252"/>
    <w:rsid w:val="004438D7"/>
    <w:rsid w:val="00443F2F"/>
    <w:rsid w:val="00445200"/>
    <w:rsid w:val="004452BF"/>
    <w:rsid w:val="00446C9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6C"/>
    <w:rsid w:val="004745FD"/>
    <w:rsid w:val="004769A3"/>
    <w:rsid w:val="00476D1C"/>
    <w:rsid w:val="004774B4"/>
    <w:rsid w:val="00481CD8"/>
    <w:rsid w:val="004821D9"/>
    <w:rsid w:val="00482DD7"/>
    <w:rsid w:val="00482F42"/>
    <w:rsid w:val="00483322"/>
    <w:rsid w:val="00483B3F"/>
    <w:rsid w:val="00483E3C"/>
    <w:rsid w:val="00485470"/>
    <w:rsid w:val="004862C2"/>
    <w:rsid w:val="0048675E"/>
    <w:rsid w:val="00487F8D"/>
    <w:rsid w:val="0049113B"/>
    <w:rsid w:val="00491A0E"/>
    <w:rsid w:val="00494686"/>
    <w:rsid w:val="0049476B"/>
    <w:rsid w:val="004953B2"/>
    <w:rsid w:val="00496157"/>
    <w:rsid w:val="00496E7C"/>
    <w:rsid w:val="0049709B"/>
    <w:rsid w:val="00497688"/>
    <w:rsid w:val="004A11B0"/>
    <w:rsid w:val="004A1D6F"/>
    <w:rsid w:val="004A2899"/>
    <w:rsid w:val="004A28DB"/>
    <w:rsid w:val="004A291B"/>
    <w:rsid w:val="004A4199"/>
    <w:rsid w:val="004A441E"/>
    <w:rsid w:val="004A4BB5"/>
    <w:rsid w:val="004A57A6"/>
    <w:rsid w:val="004A5BEF"/>
    <w:rsid w:val="004B08B3"/>
    <w:rsid w:val="004B28C5"/>
    <w:rsid w:val="004B28FE"/>
    <w:rsid w:val="004B3A9A"/>
    <w:rsid w:val="004B48B8"/>
    <w:rsid w:val="004B7262"/>
    <w:rsid w:val="004B7550"/>
    <w:rsid w:val="004B7875"/>
    <w:rsid w:val="004B7CB0"/>
    <w:rsid w:val="004B7F5D"/>
    <w:rsid w:val="004C025E"/>
    <w:rsid w:val="004C04D2"/>
    <w:rsid w:val="004C0E25"/>
    <w:rsid w:val="004C1D9E"/>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FE1"/>
    <w:rsid w:val="004E1409"/>
    <w:rsid w:val="004E144D"/>
    <w:rsid w:val="004E19DA"/>
    <w:rsid w:val="004E1A21"/>
    <w:rsid w:val="004E21C2"/>
    <w:rsid w:val="004E4A9B"/>
    <w:rsid w:val="004E59B7"/>
    <w:rsid w:val="004E5C05"/>
    <w:rsid w:val="004E5D4F"/>
    <w:rsid w:val="004E7094"/>
    <w:rsid w:val="004E7315"/>
    <w:rsid w:val="004F0B8C"/>
    <w:rsid w:val="004F0C9A"/>
    <w:rsid w:val="004F162D"/>
    <w:rsid w:val="004F1C34"/>
    <w:rsid w:val="004F277A"/>
    <w:rsid w:val="004F3D4A"/>
    <w:rsid w:val="004F7074"/>
    <w:rsid w:val="004F7782"/>
    <w:rsid w:val="0050023D"/>
    <w:rsid w:val="00500434"/>
    <w:rsid w:val="005008D7"/>
    <w:rsid w:val="00500DFD"/>
    <w:rsid w:val="00501824"/>
    <w:rsid w:val="00501FF2"/>
    <w:rsid w:val="005021FA"/>
    <w:rsid w:val="0050224E"/>
    <w:rsid w:val="0050232B"/>
    <w:rsid w:val="0050290A"/>
    <w:rsid w:val="0050338E"/>
    <w:rsid w:val="00504A5E"/>
    <w:rsid w:val="00504E72"/>
    <w:rsid w:val="0050594F"/>
    <w:rsid w:val="00505A3D"/>
    <w:rsid w:val="0050600C"/>
    <w:rsid w:val="00506D4F"/>
    <w:rsid w:val="00507A63"/>
    <w:rsid w:val="00507B36"/>
    <w:rsid w:val="00510668"/>
    <w:rsid w:val="005108F7"/>
    <w:rsid w:val="00512FC2"/>
    <w:rsid w:val="0051342E"/>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5537"/>
    <w:rsid w:val="00526FD3"/>
    <w:rsid w:val="0052701E"/>
    <w:rsid w:val="00527F42"/>
    <w:rsid w:val="005304F4"/>
    <w:rsid w:val="00531F30"/>
    <w:rsid w:val="00532701"/>
    <w:rsid w:val="00532EE3"/>
    <w:rsid w:val="00532F5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A6A"/>
    <w:rsid w:val="0055150E"/>
    <w:rsid w:val="00552D00"/>
    <w:rsid w:val="00552EDB"/>
    <w:rsid w:val="0055392F"/>
    <w:rsid w:val="00553C48"/>
    <w:rsid w:val="00554395"/>
    <w:rsid w:val="00554C55"/>
    <w:rsid w:val="00555F6C"/>
    <w:rsid w:val="00556068"/>
    <w:rsid w:val="005568FB"/>
    <w:rsid w:val="00560A8C"/>
    <w:rsid w:val="00561209"/>
    <w:rsid w:val="005612D1"/>
    <w:rsid w:val="0056459E"/>
    <w:rsid w:val="005657E5"/>
    <w:rsid w:val="00565866"/>
    <w:rsid w:val="00566A66"/>
    <w:rsid w:val="00567317"/>
    <w:rsid w:val="00567A3B"/>
    <w:rsid w:val="005714AB"/>
    <w:rsid w:val="00572BA6"/>
    <w:rsid w:val="00573C90"/>
    <w:rsid w:val="005746B5"/>
    <w:rsid w:val="00574A05"/>
    <w:rsid w:val="0057683F"/>
    <w:rsid w:val="00576F15"/>
    <w:rsid w:val="00576F70"/>
    <w:rsid w:val="00577C3B"/>
    <w:rsid w:val="00580B5F"/>
    <w:rsid w:val="00581C35"/>
    <w:rsid w:val="00582750"/>
    <w:rsid w:val="005827C3"/>
    <w:rsid w:val="00582896"/>
    <w:rsid w:val="00582D40"/>
    <w:rsid w:val="005860AC"/>
    <w:rsid w:val="00590772"/>
    <w:rsid w:val="00591AC5"/>
    <w:rsid w:val="005932C8"/>
    <w:rsid w:val="00593984"/>
    <w:rsid w:val="0059430C"/>
    <w:rsid w:val="00595C4B"/>
    <w:rsid w:val="005973DC"/>
    <w:rsid w:val="0059754E"/>
    <w:rsid w:val="005976E8"/>
    <w:rsid w:val="0059773D"/>
    <w:rsid w:val="005A1269"/>
    <w:rsid w:val="005A1980"/>
    <w:rsid w:val="005A26B4"/>
    <w:rsid w:val="005A29F2"/>
    <w:rsid w:val="005A3403"/>
    <w:rsid w:val="005A5CCE"/>
    <w:rsid w:val="005A69E3"/>
    <w:rsid w:val="005A7E40"/>
    <w:rsid w:val="005B0114"/>
    <w:rsid w:val="005B02B2"/>
    <w:rsid w:val="005B278B"/>
    <w:rsid w:val="005B2797"/>
    <w:rsid w:val="005B39D5"/>
    <w:rsid w:val="005B3FB9"/>
    <w:rsid w:val="005B445F"/>
    <w:rsid w:val="005B49B5"/>
    <w:rsid w:val="005B605D"/>
    <w:rsid w:val="005B6571"/>
    <w:rsid w:val="005B6969"/>
    <w:rsid w:val="005C04A8"/>
    <w:rsid w:val="005C0AC3"/>
    <w:rsid w:val="005C0D85"/>
    <w:rsid w:val="005C1260"/>
    <w:rsid w:val="005C1CE7"/>
    <w:rsid w:val="005C2F29"/>
    <w:rsid w:val="005C5B01"/>
    <w:rsid w:val="005C5C0D"/>
    <w:rsid w:val="005C63A7"/>
    <w:rsid w:val="005C6DF0"/>
    <w:rsid w:val="005C7997"/>
    <w:rsid w:val="005C7D5D"/>
    <w:rsid w:val="005D014E"/>
    <w:rsid w:val="005D1751"/>
    <w:rsid w:val="005D226C"/>
    <w:rsid w:val="005D330D"/>
    <w:rsid w:val="005D336D"/>
    <w:rsid w:val="005D369B"/>
    <w:rsid w:val="005D48A6"/>
    <w:rsid w:val="005D6828"/>
    <w:rsid w:val="005D76D7"/>
    <w:rsid w:val="005E0279"/>
    <w:rsid w:val="005E05FD"/>
    <w:rsid w:val="005E28BC"/>
    <w:rsid w:val="005E2AA1"/>
    <w:rsid w:val="005E2DD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FBE"/>
    <w:rsid w:val="006144B9"/>
    <w:rsid w:val="00615BE6"/>
    <w:rsid w:val="00615D97"/>
    <w:rsid w:val="00616303"/>
    <w:rsid w:val="006179A0"/>
    <w:rsid w:val="00617E84"/>
    <w:rsid w:val="006216B3"/>
    <w:rsid w:val="00621EDE"/>
    <w:rsid w:val="006224D6"/>
    <w:rsid w:val="0062258D"/>
    <w:rsid w:val="006238AD"/>
    <w:rsid w:val="00623FAF"/>
    <w:rsid w:val="00624FCE"/>
    <w:rsid w:val="006278F1"/>
    <w:rsid w:val="00631179"/>
    <w:rsid w:val="00632F1F"/>
    <w:rsid w:val="00635A16"/>
    <w:rsid w:val="00635AB9"/>
    <w:rsid w:val="00640010"/>
    <w:rsid w:val="006402FF"/>
    <w:rsid w:val="0064130B"/>
    <w:rsid w:val="0064146B"/>
    <w:rsid w:val="00642055"/>
    <w:rsid w:val="00644664"/>
    <w:rsid w:val="00644B01"/>
    <w:rsid w:val="00645E7B"/>
    <w:rsid w:val="00646281"/>
    <w:rsid w:val="006462C1"/>
    <w:rsid w:val="00651D13"/>
    <w:rsid w:val="0065267B"/>
    <w:rsid w:val="0065339E"/>
    <w:rsid w:val="006539B5"/>
    <w:rsid w:val="006616AD"/>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AFE"/>
    <w:rsid w:val="006810AB"/>
    <w:rsid w:val="00681454"/>
    <w:rsid w:val="0068264E"/>
    <w:rsid w:val="00682F7D"/>
    <w:rsid w:val="006833A7"/>
    <w:rsid w:val="006839CA"/>
    <w:rsid w:val="00684304"/>
    <w:rsid w:val="00687787"/>
    <w:rsid w:val="00690B18"/>
    <w:rsid w:val="00691090"/>
    <w:rsid w:val="00691976"/>
    <w:rsid w:val="00692A94"/>
    <w:rsid w:val="00692CBA"/>
    <w:rsid w:val="00693338"/>
    <w:rsid w:val="006934FB"/>
    <w:rsid w:val="00695474"/>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1BF7"/>
    <w:rsid w:val="006B3143"/>
    <w:rsid w:val="006B3A95"/>
    <w:rsid w:val="006B4823"/>
    <w:rsid w:val="006B48E8"/>
    <w:rsid w:val="006B5909"/>
    <w:rsid w:val="006B6EF7"/>
    <w:rsid w:val="006C02F9"/>
    <w:rsid w:val="006C042F"/>
    <w:rsid w:val="006C0A54"/>
    <w:rsid w:val="006C1208"/>
    <w:rsid w:val="006C2781"/>
    <w:rsid w:val="006C3572"/>
    <w:rsid w:val="006C383E"/>
    <w:rsid w:val="006C6760"/>
    <w:rsid w:val="006C6C32"/>
    <w:rsid w:val="006C70F0"/>
    <w:rsid w:val="006C7993"/>
    <w:rsid w:val="006D1207"/>
    <w:rsid w:val="006D1265"/>
    <w:rsid w:val="006D2EFC"/>
    <w:rsid w:val="006D3AE5"/>
    <w:rsid w:val="006D472F"/>
    <w:rsid w:val="006D5301"/>
    <w:rsid w:val="006D5914"/>
    <w:rsid w:val="006D6005"/>
    <w:rsid w:val="006D6044"/>
    <w:rsid w:val="006D6502"/>
    <w:rsid w:val="006D689C"/>
    <w:rsid w:val="006D6B03"/>
    <w:rsid w:val="006D7852"/>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3B66"/>
    <w:rsid w:val="006F4568"/>
    <w:rsid w:val="006F4C4E"/>
    <w:rsid w:val="006F4C5E"/>
    <w:rsid w:val="006F4D8E"/>
    <w:rsid w:val="006F5DD0"/>
    <w:rsid w:val="006F66BD"/>
    <w:rsid w:val="006F7205"/>
    <w:rsid w:val="006F7DB2"/>
    <w:rsid w:val="007009DC"/>
    <w:rsid w:val="00702150"/>
    <w:rsid w:val="00704663"/>
    <w:rsid w:val="00705F89"/>
    <w:rsid w:val="00706881"/>
    <w:rsid w:val="007077AE"/>
    <w:rsid w:val="00707E1B"/>
    <w:rsid w:val="0071071D"/>
    <w:rsid w:val="00710E79"/>
    <w:rsid w:val="00711F58"/>
    <w:rsid w:val="00713FD9"/>
    <w:rsid w:val="00714EF6"/>
    <w:rsid w:val="007150F0"/>
    <w:rsid w:val="0071544D"/>
    <w:rsid w:val="007165E0"/>
    <w:rsid w:val="00717939"/>
    <w:rsid w:val="00717D60"/>
    <w:rsid w:val="007201AD"/>
    <w:rsid w:val="007206E9"/>
    <w:rsid w:val="007209F3"/>
    <w:rsid w:val="00721A8F"/>
    <w:rsid w:val="00722AC2"/>
    <w:rsid w:val="00722D02"/>
    <w:rsid w:val="00722F8D"/>
    <w:rsid w:val="00723554"/>
    <w:rsid w:val="00723EC3"/>
    <w:rsid w:val="00725A0B"/>
    <w:rsid w:val="00725EC2"/>
    <w:rsid w:val="007266D9"/>
    <w:rsid w:val="00726A15"/>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46265"/>
    <w:rsid w:val="00746486"/>
    <w:rsid w:val="007516E8"/>
    <w:rsid w:val="007518AE"/>
    <w:rsid w:val="00754C4F"/>
    <w:rsid w:val="0075550E"/>
    <w:rsid w:val="00756755"/>
    <w:rsid w:val="00757168"/>
    <w:rsid w:val="007573CC"/>
    <w:rsid w:val="00757FA8"/>
    <w:rsid w:val="0076013E"/>
    <w:rsid w:val="00762063"/>
    <w:rsid w:val="00762143"/>
    <w:rsid w:val="00762A9C"/>
    <w:rsid w:val="00763E75"/>
    <w:rsid w:val="0076702C"/>
    <w:rsid w:val="007679F6"/>
    <w:rsid w:val="00767C2D"/>
    <w:rsid w:val="0077042B"/>
    <w:rsid w:val="007712FD"/>
    <w:rsid w:val="00772F47"/>
    <w:rsid w:val="00773BC3"/>
    <w:rsid w:val="00773C34"/>
    <w:rsid w:val="0077598A"/>
    <w:rsid w:val="00776D9A"/>
    <w:rsid w:val="007809B4"/>
    <w:rsid w:val="0078168B"/>
    <w:rsid w:val="00781725"/>
    <w:rsid w:val="007826F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BC"/>
    <w:rsid w:val="00791986"/>
    <w:rsid w:val="00791C57"/>
    <w:rsid w:val="00791E6F"/>
    <w:rsid w:val="00792449"/>
    <w:rsid w:val="00792DD5"/>
    <w:rsid w:val="0079316E"/>
    <w:rsid w:val="00793959"/>
    <w:rsid w:val="00793ADF"/>
    <w:rsid w:val="00793C7A"/>
    <w:rsid w:val="007951B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28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C65"/>
    <w:rsid w:val="007D3431"/>
    <w:rsid w:val="007D3C66"/>
    <w:rsid w:val="007D3C8C"/>
    <w:rsid w:val="007D4832"/>
    <w:rsid w:val="007D4A0E"/>
    <w:rsid w:val="007D4E9F"/>
    <w:rsid w:val="007D572B"/>
    <w:rsid w:val="007E002D"/>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7A"/>
    <w:rsid w:val="00800E2F"/>
    <w:rsid w:val="00801464"/>
    <w:rsid w:val="00801DF5"/>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EFE"/>
    <w:rsid w:val="00830B16"/>
    <w:rsid w:val="00830CDB"/>
    <w:rsid w:val="008318AB"/>
    <w:rsid w:val="008334BF"/>
    <w:rsid w:val="00833B95"/>
    <w:rsid w:val="00834754"/>
    <w:rsid w:val="00834A3B"/>
    <w:rsid w:val="00834BB7"/>
    <w:rsid w:val="00836549"/>
    <w:rsid w:val="00837072"/>
    <w:rsid w:val="0083744C"/>
    <w:rsid w:val="00842C2E"/>
    <w:rsid w:val="00844157"/>
    <w:rsid w:val="008449F4"/>
    <w:rsid w:val="00844B8F"/>
    <w:rsid w:val="0084515B"/>
    <w:rsid w:val="00845581"/>
    <w:rsid w:val="008512D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571"/>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D77F4"/>
    <w:rsid w:val="008E0416"/>
    <w:rsid w:val="008E0EB6"/>
    <w:rsid w:val="008E12F8"/>
    <w:rsid w:val="008E2C98"/>
    <w:rsid w:val="008E3D19"/>
    <w:rsid w:val="008E55C5"/>
    <w:rsid w:val="008E614A"/>
    <w:rsid w:val="008E6704"/>
    <w:rsid w:val="008E760A"/>
    <w:rsid w:val="008E76A6"/>
    <w:rsid w:val="008F197C"/>
    <w:rsid w:val="008F49F7"/>
    <w:rsid w:val="008F5DB4"/>
    <w:rsid w:val="008F672C"/>
    <w:rsid w:val="008F6FE3"/>
    <w:rsid w:val="008F7903"/>
    <w:rsid w:val="008F7905"/>
    <w:rsid w:val="008F7D6D"/>
    <w:rsid w:val="0090025D"/>
    <w:rsid w:val="00900BEF"/>
    <w:rsid w:val="009014FC"/>
    <w:rsid w:val="009015B4"/>
    <w:rsid w:val="0090256C"/>
    <w:rsid w:val="0090490C"/>
    <w:rsid w:val="0090537A"/>
    <w:rsid w:val="009057AA"/>
    <w:rsid w:val="00906662"/>
    <w:rsid w:val="00906EE0"/>
    <w:rsid w:val="0090740B"/>
    <w:rsid w:val="00907EB0"/>
    <w:rsid w:val="009106FA"/>
    <w:rsid w:val="00910FED"/>
    <w:rsid w:val="00911EB1"/>
    <w:rsid w:val="0091233D"/>
    <w:rsid w:val="009151B8"/>
    <w:rsid w:val="0091538B"/>
    <w:rsid w:val="009173A0"/>
    <w:rsid w:val="0092375A"/>
    <w:rsid w:val="00923A7D"/>
    <w:rsid w:val="00925708"/>
    <w:rsid w:val="00926B89"/>
    <w:rsid w:val="00927C1B"/>
    <w:rsid w:val="00930E05"/>
    <w:rsid w:val="009312F0"/>
    <w:rsid w:val="00932378"/>
    <w:rsid w:val="00934371"/>
    <w:rsid w:val="00934470"/>
    <w:rsid w:val="00934C2E"/>
    <w:rsid w:val="00935344"/>
    <w:rsid w:val="0093589E"/>
    <w:rsid w:val="0093615C"/>
    <w:rsid w:val="009367F5"/>
    <w:rsid w:val="00936D93"/>
    <w:rsid w:val="00937D45"/>
    <w:rsid w:val="00942421"/>
    <w:rsid w:val="00942586"/>
    <w:rsid w:val="00942A8D"/>
    <w:rsid w:val="009439EF"/>
    <w:rsid w:val="00944B15"/>
    <w:rsid w:val="00945BEB"/>
    <w:rsid w:val="00945C17"/>
    <w:rsid w:val="0094729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783"/>
    <w:rsid w:val="00965CF4"/>
    <w:rsid w:val="009700B6"/>
    <w:rsid w:val="00972044"/>
    <w:rsid w:val="00972053"/>
    <w:rsid w:val="00975CE0"/>
    <w:rsid w:val="009761CF"/>
    <w:rsid w:val="00976391"/>
    <w:rsid w:val="009772F8"/>
    <w:rsid w:val="009807B3"/>
    <w:rsid w:val="00980867"/>
    <w:rsid w:val="009814E8"/>
    <w:rsid w:val="00981BB9"/>
    <w:rsid w:val="009821D2"/>
    <w:rsid w:val="009822BD"/>
    <w:rsid w:val="009835D9"/>
    <w:rsid w:val="009851B8"/>
    <w:rsid w:val="00985A2F"/>
    <w:rsid w:val="0098614D"/>
    <w:rsid w:val="0098652B"/>
    <w:rsid w:val="00986C0C"/>
    <w:rsid w:val="00986CFF"/>
    <w:rsid w:val="00987446"/>
    <w:rsid w:val="009909B5"/>
    <w:rsid w:val="00990BC7"/>
    <w:rsid w:val="00991147"/>
    <w:rsid w:val="00991666"/>
    <w:rsid w:val="009934B9"/>
    <w:rsid w:val="00993749"/>
    <w:rsid w:val="009946FC"/>
    <w:rsid w:val="00994AE2"/>
    <w:rsid w:val="009952E9"/>
    <w:rsid w:val="00995E59"/>
    <w:rsid w:val="00996972"/>
    <w:rsid w:val="00997FCA"/>
    <w:rsid w:val="009A04E0"/>
    <w:rsid w:val="009A14F4"/>
    <w:rsid w:val="009A1939"/>
    <w:rsid w:val="009A250E"/>
    <w:rsid w:val="009A36B1"/>
    <w:rsid w:val="009A44DE"/>
    <w:rsid w:val="009A5784"/>
    <w:rsid w:val="009A6D80"/>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DFB"/>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34"/>
    <w:rsid w:val="009E051A"/>
    <w:rsid w:val="009E2F6A"/>
    <w:rsid w:val="009E3D4D"/>
    <w:rsid w:val="009E4567"/>
    <w:rsid w:val="009E5AD2"/>
    <w:rsid w:val="009E5E33"/>
    <w:rsid w:val="009E7CAE"/>
    <w:rsid w:val="009F00BC"/>
    <w:rsid w:val="009F0BD4"/>
    <w:rsid w:val="009F1B24"/>
    <w:rsid w:val="009F2CB6"/>
    <w:rsid w:val="009F4F45"/>
    <w:rsid w:val="009F5397"/>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49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84"/>
    <w:rsid w:val="00A60363"/>
    <w:rsid w:val="00A607E9"/>
    <w:rsid w:val="00A60C51"/>
    <w:rsid w:val="00A61063"/>
    <w:rsid w:val="00A62658"/>
    <w:rsid w:val="00A62ECF"/>
    <w:rsid w:val="00A63160"/>
    <w:rsid w:val="00A643FF"/>
    <w:rsid w:val="00A64C7B"/>
    <w:rsid w:val="00A65A7D"/>
    <w:rsid w:val="00A66142"/>
    <w:rsid w:val="00A66AAC"/>
    <w:rsid w:val="00A66AFD"/>
    <w:rsid w:val="00A67645"/>
    <w:rsid w:val="00A739A2"/>
    <w:rsid w:val="00A73B63"/>
    <w:rsid w:val="00A7456F"/>
    <w:rsid w:val="00A746AE"/>
    <w:rsid w:val="00A74961"/>
    <w:rsid w:val="00A74DEE"/>
    <w:rsid w:val="00A75755"/>
    <w:rsid w:val="00A75EBB"/>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2C"/>
    <w:rsid w:val="00A92D85"/>
    <w:rsid w:val="00A93620"/>
    <w:rsid w:val="00A941E0"/>
    <w:rsid w:val="00A94865"/>
    <w:rsid w:val="00A94B5F"/>
    <w:rsid w:val="00A951A6"/>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29DF"/>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28E"/>
    <w:rsid w:val="00AC5656"/>
    <w:rsid w:val="00AC7FB4"/>
    <w:rsid w:val="00AD0290"/>
    <w:rsid w:val="00AD0794"/>
    <w:rsid w:val="00AD08A9"/>
    <w:rsid w:val="00AD0A22"/>
    <w:rsid w:val="00AD1948"/>
    <w:rsid w:val="00AD1A5B"/>
    <w:rsid w:val="00AD2572"/>
    <w:rsid w:val="00AD27B0"/>
    <w:rsid w:val="00AD2D15"/>
    <w:rsid w:val="00AD442F"/>
    <w:rsid w:val="00AD67C7"/>
    <w:rsid w:val="00AD7460"/>
    <w:rsid w:val="00AE0983"/>
    <w:rsid w:val="00AE0B99"/>
    <w:rsid w:val="00AE1472"/>
    <w:rsid w:val="00AE1CA8"/>
    <w:rsid w:val="00AE2732"/>
    <w:rsid w:val="00AE372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7D2"/>
    <w:rsid w:val="00B059AF"/>
    <w:rsid w:val="00B06F3E"/>
    <w:rsid w:val="00B079F5"/>
    <w:rsid w:val="00B10464"/>
    <w:rsid w:val="00B1183B"/>
    <w:rsid w:val="00B14987"/>
    <w:rsid w:val="00B1593E"/>
    <w:rsid w:val="00B15CB4"/>
    <w:rsid w:val="00B15D04"/>
    <w:rsid w:val="00B1741E"/>
    <w:rsid w:val="00B17779"/>
    <w:rsid w:val="00B20E9E"/>
    <w:rsid w:val="00B21492"/>
    <w:rsid w:val="00B2149D"/>
    <w:rsid w:val="00B22ED3"/>
    <w:rsid w:val="00B23BB4"/>
    <w:rsid w:val="00B24F30"/>
    <w:rsid w:val="00B25925"/>
    <w:rsid w:val="00B25D0E"/>
    <w:rsid w:val="00B25EB4"/>
    <w:rsid w:val="00B26143"/>
    <w:rsid w:val="00B264FD"/>
    <w:rsid w:val="00B26B65"/>
    <w:rsid w:val="00B272D5"/>
    <w:rsid w:val="00B272E2"/>
    <w:rsid w:val="00B278CD"/>
    <w:rsid w:val="00B300BA"/>
    <w:rsid w:val="00B303A5"/>
    <w:rsid w:val="00B3212C"/>
    <w:rsid w:val="00B32CA9"/>
    <w:rsid w:val="00B32DC3"/>
    <w:rsid w:val="00B33E34"/>
    <w:rsid w:val="00B34011"/>
    <w:rsid w:val="00B3593E"/>
    <w:rsid w:val="00B367F4"/>
    <w:rsid w:val="00B369A9"/>
    <w:rsid w:val="00B37C46"/>
    <w:rsid w:val="00B401EF"/>
    <w:rsid w:val="00B41DDA"/>
    <w:rsid w:val="00B435BF"/>
    <w:rsid w:val="00B438A2"/>
    <w:rsid w:val="00B444C8"/>
    <w:rsid w:val="00B44FFE"/>
    <w:rsid w:val="00B464DA"/>
    <w:rsid w:val="00B4657F"/>
    <w:rsid w:val="00B47235"/>
    <w:rsid w:val="00B47340"/>
    <w:rsid w:val="00B47691"/>
    <w:rsid w:val="00B4781C"/>
    <w:rsid w:val="00B47F5A"/>
    <w:rsid w:val="00B5096F"/>
    <w:rsid w:val="00B51FF2"/>
    <w:rsid w:val="00B526DF"/>
    <w:rsid w:val="00B5315C"/>
    <w:rsid w:val="00B54F53"/>
    <w:rsid w:val="00B558B3"/>
    <w:rsid w:val="00B55BE9"/>
    <w:rsid w:val="00B560D2"/>
    <w:rsid w:val="00B57547"/>
    <w:rsid w:val="00B5769D"/>
    <w:rsid w:val="00B57B4F"/>
    <w:rsid w:val="00B61BA6"/>
    <w:rsid w:val="00B6361C"/>
    <w:rsid w:val="00B652B5"/>
    <w:rsid w:val="00B67B0A"/>
    <w:rsid w:val="00B702BB"/>
    <w:rsid w:val="00B70A92"/>
    <w:rsid w:val="00B7146B"/>
    <w:rsid w:val="00B71D07"/>
    <w:rsid w:val="00B71DC3"/>
    <w:rsid w:val="00B71E39"/>
    <w:rsid w:val="00B72CC6"/>
    <w:rsid w:val="00B73771"/>
    <w:rsid w:val="00B738FB"/>
    <w:rsid w:val="00B741F2"/>
    <w:rsid w:val="00B75989"/>
    <w:rsid w:val="00B77B34"/>
    <w:rsid w:val="00B80DC6"/>
    <w:rsid w:val="00B81E96"/>
    <w:rsid w:val="00B82343"/>
    <w:rsid w:val="00B8312C"/>
    <w:rsid w:val="00B8490B"/>
    <w:rsid w:val="00B85847"/>
    <w:rsid w:val="00B90A18"/>
    <w:rsid w:val="00B91779"/>
    <w:rsid w:val="00B91E98"/>
    <w:rsid w:val="00B92AF9"/>
    <w:rsid w:val="00B9467E"/>
    <w:rsid w:val="00B95C76"/>
    <w:rsid w:val="00B95DC8"/>
    <w:rsid w:val="00B9643B"/>
    <w:rsid w:val="00BA00DE"/>
    <w:rsid w:val="00BA2F3F"/>
    <w:rsid w:val="00BA3200"/>
    <w:rsid w:val="00BA340C"/>
    <w:rsid w:val="00BA345C"/>
    <w:rsid w:val="00BA4763"/>
    <w:rsid w:val="00BA492B"/>
    <w:rsid w:val="00BA54EF"/>
    <w:rsid w:val="00BA6114"/>
    <w:rsid w:val="00BA7455"/>
    <w:rsid w:val="00BA7676"/>
    <w:rsid w:val="00BA7AC1"/>
    <w:rsid w:val="00BB02B7"/>
    <w:rsid w:val="00BB0387"/>
    <w:rsid w:val="00BB0C3D"/>
    <w:rsid w:val="00BB0C50"/>
    <w:rsid w:val="00BB16F4"/>
    <w:rsid w:val="00BB2751"/>
    <w:rsid w:val="00BB3C2D"/>
    <w:rsid w:val="00BB4682"/>
    <w:rsid w:val="00BB51D0"/>
    <w:rsid w:val="00BB5B6F"/>
    <w:rsid w:val="00BB69FE"/>
    <w:rsid w:val="00BB7883"/>
    <w:rsid w:val="00BC19AC"/>
    <w:rsid w:val="00BC1CE4"/>
    <w:rsid w:val="00BC23D0"/>
    <w:rsid w:val="00BC2519"/>
    <w:rsid w:val="00BC255C"/>
    <w:rsid w:val="00BC3455"/>
    <w:rsid w:val="00BC34D0"/>
    <w:rsid w:val="00BC3DCD"/>
    <w:rsid w:val="00BC59A3"/>
    <w:rsid w:val="00BC66CA"/>
    <w:rsid w:val="00BD0133"/>
    <w:rsid w:val="00BD0F71"/>
    <w:rsid w:val="00BD1573"/>
    <w:rsid w:val="00BD2553"/>
    <w:rsid w:val="00BD265B"/>
    <w:rsid w:val="00BD3756"/>
    <w:rsid w:val="00BD472D"/>
    <w:rsid w:val="00BD57CC"/>
    <w:rsid w:val="00BD5BCA"/>
    <w:rsid w:val="00BE0363"/>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2DD2"/>
    <w:rsid w:val="00C248DE"/>
    <w:rsid w:val="00C25150"/>
    <w:rsid w:val="00C27B02"/>
    <w:rsid w:val="00C3209E"/>
    <w:rsid w:val="00C3212E"/>
    <w:rsid w:val="00C34C12"/>
    <w:rsid w:val="00C34CC9"/>
    <w:rsid w:val="00C34F3A"/>
    <w:rsid w:val="00C36359"/>
    <w:rsid w:val="00C36979"/>
    <w:rsid w:val="00C36E24"/>
    <w:rsid w:val="00C37160"/>
    <w:rsid w:val="00C40177"/>
    <w:rsid w:val="00C4043D"/>
    <w:rsid w:val="00C42557"/>
    <w:rsid w:val="00C433AE"/>
    <w:rsid w:val="00C43418"/>
    <w:rsid w:val="00C43604"/>
    <w:rsid w:val="00C4361F"/>
    <w:rsid w:val="00C43DEE"/>
    <w:rsid w:val="00C44C38"/>
    <w:rsid w:val="00C45A3F"/>
    <w:rsid w:val="00C46228"/>
    <w:rsid w:val="00C46276"/>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70037"/>
    <w:rsid w:val="00C71E0D"/>
    <w:rsid w:val="00C7263C"/>
    <w:rsid w:val="00C72BBC"/>
    <w:rsid w:val="00C73077"/>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8EA"/>
    <w:rsid w:val="00CA1995"/>
    <w:rsid w:val="00CA5B19"/>
    <w:rsid w:val="00CA6115"/>
    <w:rsid w:val="00CA6A05"/>
    <w:rsid w:val="00CA7003"/>
    <w:rsid w:val="00CA76A1"/>
    <w:rsid w:val="00CB285D"/>
    <w:rsid w:val="00CB4CAC"/>
    <w:rsid w:val="00CB690A"/>
    <w:rsid w:val="00CC14A5"/>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34A4"/>
    <w:rsid w:val="00CE682B"/>
    <w:rsid w:val="00CE728B"/>
    <w:rsid w:val="00CE73D7"/>
    <w:rsid w:val="00CE75A3"/>
    <w:rsid w:val="00CF0032"/>
    <w:rsid w:val="00CF1BB6"/>
    <w:rsid w:val="00CF2575"/>
    <w:rsid w:val="00CF2DBC"/>
    <w:rsid w:val="00CF2FC9"/>
    <w:rsid w:val="00CF3D97"/>
    <w:rsid w:val="00CF3E36"/>
    <w:rsid w:val="00CF41E5"/>
    <w:rsid w:val="00CF467F"/>
    <w:rsid w:val="00CF47EA"/>
    <w:rsid w:val="00CF5694"/>
    <w:rsid w:val="00CF571A"/>
    <w:rsid w:val="00CF5721"/>
    <w:rsid w:val="00CF65AA"/>
    <w:rsid w:val="00CF7310"/>
    <w:rsid w:val="00CF788B"/>
    <w:rsid w:val="00D02083"/>
    <w:rsid w:val="00D02E78"/>
    <w:rsid w:val="00D0487D"/>
    <w:rsid w:val="00D068BD"/>
    <w:rsid w:val="00D06FD4"/>
    <w:rsid w:val="00D07514"/>
    <w:rsid w:val="00D11C0B"/>
    <w:rsid w:val="00D12C49"/>
    <w:rsid w:val="00D12D77"/>
    <w:rsid w:val="00D1331A"/>
    <w:rsid w:val="00D1334E"/>
    <w:rsid w:val="00D133A7"/>
    <w:rsid w:val="00D1382A"/>
    <w:rsid w:val="00D1496F"/>
    <w:rsid w:val="00D1621C"/>
    <w:rsid w:val="00D2100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6C"/>
    <w:rsid w:val="00D36CCD"/>
    <w:rsid w:val="00D40041"/>
    <w:rsid w:val="00D40158"/>
    <w:rsid w:val="00D4029D"/>
    <w:rsid w:val="00D42BBA"/>
    <w:rsid w:val="00D4330C"/>
    <w:rsid w:val="00D448A4"/>
    <w:rsid w:val="00D4537D"/>
    <w:rsid w:val="00D458D4"/>
    <w:rsid w:val="00D46838"/>
    <w:rsid w:val="00D469AD"/>
    <w:rsid w:val="00D46AB4"/>
    <w:rsid w:val="00D46E60"/>
    <w:rsid w:val="00D47A5E"/>
    <w:rsid w:val="00D50938"/>
    <w:rsid w:val="00D50BA7"/>
    <w:rsid w:val="00D529A9"/>
    <w:rsid w:val="00D52A2C"/>
    <w:rsid w:val="00D52E2D"/>
    <w:rsid w:val="00D52F34"/>
    <w:rsid w:val="00D55084"/>
    <w:rsid w:val="00D579EB"/>
    <w:rsid w:val="00D614D5"/>
    <w:rsid w:val="00D6339A"/>
    <w:rsid w:val="00D63979"/>
    <w:rsid w:val="00D64BFB"/>
    <w:rsid w:val="00D64F95"/>
    <w:rsid w:val="00D66584"/>
    <w:rsid w:val="00D710EE"/>
    <w:rsid w:val="00D7132C"/>
    <w:rsid w:val="00D72284"/>
    <w:rsid w:val="00D732DF"/>
    <w:rsid w:val="00D733BE"/>
    <w:rsid w:val="00D73732"/>
    <w:rsid w:val="00D738BB"/>
    <w:rsid w:val="00D765CA"/>
    <w:rsid w:val="00D803C6"/>
    <w:rsid w:val="00D80624"/>
    <w:rsid w:val="00D80AF2"/>
    <w:rsid w:val="00D82F56"/>
    <w:rsid w:val="00D83241"/>
    <w:rsid w:val="00D83928"/>
    <w:rsid w:val="00D841E6"/>
    <w:rsid w:val="00D849B8"/>
    <w:rsid w:val="00D84DCF"/>
    <w:rsid w:val="00D85C3D"/>
    <w:rsid w:val="00D87B7A"/>
    <w:rsid w:val="00D9022E"/>
    <w:rsid w:val="00D902CA"/>
    <w:rsid w:val="00D91217"/>
    <w:rsid w:val="00D93697"/>
    <w:rsid w:val="00D93D2F"/>
    <w:rsid w:val="00D95377"/>
    <w:rsid w:val="00D96E0E"/>
    <w:rsid w:val="00D96FF5"/>
    <w:rsid w:val="00D97F1A"/>
    <w:rsid w:val="00D97F8A"/>
    <w:rsid w:val="00DA1EB0"/>
    <w:rsid w:val="00DA29D5"/>
    <w:rsid w:val="00DA2AA6"/>
    <w:rsid w:val="00DA3933"/>
    <w:rsid w:val="00DA3AEF"/>
    <w:rsid w:val="00DA4A95"/>
    <w:rsid w:val="00DA5C7E"/>
    <w:rsid w:val="00DA5E2A"/>
    <w:rsid w:val="00DA618C"/>
    <w:rsid w:val="00DA7F6E"/>
    <w:rsid w:val="00DB1C5D"/>
    <w:rsid w:val="00DB23DA"/>
    <w:rsid w:val="00DB284E"/>
    <w:rsid w:val="00DB322D"/>
    <w:rsid w:val="00DB38B6"/>
    <w:rsid w:val="00DB4D35"/>
    <w:rsid w:val="00DB5B57"/>
    <w:rsid w:val="00DB6775"/>
    <w:rsid w:val="00DB6FED"/>
    <w:rsid w:val="00DC05E2"/>
    <w:rsid w:val="00DC0A91"/>
    <w:rsid w:val="00DC1357"/>
    <w:rsid w:val="00DC3C9F"/>
    <w:rsid w:val="00DC4247"/>
    <w:rsid w:val="00DC4A42"/>
    <w:rsid w:val="00DC4ED4"/>
    <w:rsid w:val="00DC5335"/>
    <w:rsid w:val="00DC66C7"/>
    <w:rsid w:val="00DC7E89"/>
    <w:rsid w:val="00DD04D3"/>
    <w:rsid w:val="00DD0926"/>
    <w:rsid w:val="00DD1B84"/>
    <w:rsid w:val="00DD1FA5"/>
    <w:rsid w:val="00DD278C"/>
    <w:rsid w:val="00DD2B73"/>
    <w:rsid w:val="00DD47B2"/>
    <w:rsid w:val="00DD5275"/>
    <w:rsid w:val="00DD5B62"/>
    <w:rsid w:val="00DD6A08"/>
    <w:rsid w:val="00DE238A"/>
    <w:rsid w:val="00DE2B7E"/>
    <w:rsid w:val="00DE325F"/>
    <w:rsid w:val="00DE4468"/>
    <w:rsid w:val="00DE4D23"/>
    <w:rsid w:val="00DE4ED2"/>
    <w:rsid w:val="00DE4FE3"/>
    <w:rsid w:val="00DE7993"/>
    <w:rsid w:val="00DF065E"/>
    <w:rsid w:val="00DF0A26"/>
    <w:rsid w:val="00DF1A53"/>
    <w:rsid w:val="00DF2E05"/>
    <w:rsid w:val="00DF35F4"/>
    <w:rsid w:val="00DF54A8"/>
    <w:rsid w:val="00DF5C0A"/>
    <w:rsid w:val="00DF65BD"/>
    <w:rsid w:val="00DF6E9D"/>
    <w:rsid w:val="00DF7AE0"/>
    <w:rsid w:val="00E01BFB"/>
    <w:rsid w:val="00E01E14"/>
    <w:rsid w:val="00E01E30"/>
    <w:rsid w:val="00E03A97"/>
    <w:rsid w:val="00E04CEE"/>
    <w:rsid w:val="00E04DF6"/>
    <w:rsid w:val="00E05D7F"/>
    <w:rsid w:val="00E06CF7"/>
    <w:rsid w:val="00E0753B"/>
    <w:rsid w:val="00E0784B"/>
    <w:rsid w:val="00E07AAF"/>
    <w:rsid w:val="00E07BC0"/>
    <w:rsid w:val="00E07F98"/>
    <w:rsid w:val="00E10CF7"/>
    <w:rsid w:val="00E10E5B"/>
    <w:rsid w:val="00E12018"/>
    <w:rsid w:val="00E13BF6"/>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34EE"/>
    <w:rsid w:val="00E2447A"/>
    <w:rsid w:val="00E25148"/>
    <w:rsid w:val="00E2562A"/>
    <w:rsid w:val="00E256DA"/>
    <w:rsid w:val="00E256F5"/>
    <w:rsid w:val="00E25BC5"/>
    <w:rsid w:val="00E25FC8"/>
    <w:rsid w:val="00E26B3A"/>
    <w:rsid w:val="00E26D39"/>
    <w:rsid w:val="00E2783F"/>
    <w:rsid w:val="00E27D0C"/>
    <w:rsid w:val="00E30F53"/>
    <w:rsid w:val="00E311F4"/>
    <w:rsid w:val="00E31ECA"/>
    <w:rsid w:val="00E3203C"/>
    <w:rsid w:val="00E32FD1"/>
    <w:rsid w:val="00E332E9"/>
    <w:rsid w:val="00E344CB"/>
    <w:rsid w:val="00E34DD8"/>
    <w:rsid w:val="00E3608C"/>
    <w:rsid w:val="00E36FEE"/>
    <w:rsid w:val="00E37807"/>
    <w:rsid w:val="00E37B0A"/>
    <w:rsid w:val="00E400A9"/>
    <w:rsid w:val="00E4178A"/>
    <w:rsid w:val="00E41B93"/>
    <w:rsid w:val="00E41FD2"/>
    <w:rsid w:val="00E4287B"/>
    <w:rsid w:val="00E45525"/>
    <w:rsid w:val="00E46ECD"/>
    <w:rsid w:val="00E46FFA"/>
    <w:rsid w:val="00E47632"/>
    <w:rsid w:val="00E50E82"/>
    <w:rsid w:val="00E52155"/>
    <w:rsid w:val="00E54D1D"/>
    <w:rsid w:val="00E555A1"/>
    <w:rsid w:val="00E55670"/>
    <w:rsid w:val="00E557D6"/>
    <w:rsid w:val="00E55CA3"/>
    <w:rsid w:val="00E57CA8"/>
    <w:rsid w:val="00E57E85"/>
    <w:rsid w:val="00E6153D"/>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E86"/>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BAF"/>
    <w:rsid w:val="00EB338B"/>
    <w:rsid w:val="00EB33D4"/>
    <w:rsid w:val="00EB3646"/>
    <w:rsid w:val="00EB3CCD"/>
    <w:rsid w:val="00EB4D51"/>
    <w:rsid w:val="00EB4FDF"/>
    <w:rsid w:val="00EB544E"/>
    <w:rsid w:val="00EB63C5"/>
    <w:rsid w:val="00EB646B"/>
    <w:rsid w:val="00EB653D"/>
    <w:rsid w:val="00EB7363"/>
    <w:rsid w:val="00EB7E8B"/>
    <w:rsid w:val="00EC053B"/>
    <w:rsid w:val="00EC1440"/>
    <w:rsid w:val="00EC169E"/>
    <w:rsid w:val="00EC1D40"/>
    <w:rsid w:val="00EC22E1"/>
    <w:rsid w:val="00EC2FDE"/>
    <w:rsid w:val="00EC36C0"/>
    <w:rsid w:val="00EC442F"/>
    <w:rsid w:val="00EC4457"/>
    <w:rsid w:val="00EC4515"/>
    <w:rsid w:val="00EC4939"/>
    <w:rsid w:val="00EC53AC"/>
    <w:rsid w:val="00EC6EB1"/>
    <w:rsid w:val="00EC78F4"/>
    <w:rsid w:val="00ED0096"/>
    <w:rsid w:val="00ED129B"/>
    <w:rsid w:val="00ED2BCF"/>
    <w:rsid w:val="00ED4E38"/>
    <w:rsid w:val="00ED5858"/>
    <w:rsid w:val="00ED5DA1"/>
    <w:rsid w:val="00ED7515"/>
    <w:rsid w:val="00EE11C0"/>
    <w:rsid w:val="00EE1219"/>
    <w:rsid w:val="00EE2FD9"/>
    <w:rsid w:val="00EE30F3"/>
    <w:rsid w:val="00EE42CC"/>
    <w:rsid w:val="00EE42FF"/>
    <w:rsid w:val="00EE4662"/>
    <w:rsid w:val="00EE66DA"/>
    <w:rsid w:val="00EE6717"/>
    <w:rsid w:val="00EE6A2D"/>
    <w:rsid w:val="00EE78EC"/>
    <w:rsid w:val="00EF097E"/>
    <w:rsid w:val="00EF0CB6"/>
    <w:rsid w:val="00EF19F9"/>
    <w:rsid w:val="00EF1F0D"/>
    <w:rsid w:val="00EF2A87"/>
    <w:rsid w:val="00EF3CD3"/>
    <w:rsid w:val="00EF3D08"/>
    <w:rsid w:val="00EF41DF"/>
    <w:rsid w:val="00EF48DB"/>
    <w:rsid w:val="00EF4A41"/>
    <w:rsid w:val="00EF4BE5"/>
    <w:rsid w:val="00EF4E42"/>
    <w:rsid w:val="00EF6C78"/>
    <w:rsid w:val="00EF6C9D"/>
    <w:rsid w:val="00EF6CE8"/>
    <w:rsid w:val="00F003A1"/>
    <w:rsid w:val="00F02431"/>
    <w:rsid w:val="00F02727"/>
    <w:rsid w:val="00F03615"/>
    <w:rsid w:val="00F03889"/>
    <w:rsid w:val="00F0628A"/>
    <w:rsid w:val="00F0699E"/>
    <w:rsid w:val="00F06E40"/>
    <w:rsid w:val="00F07A65"/>
    <w:rsid w:val="00F1002C"/>
    <w:rsid w:val="00F117CA"/>
    <w:rsid w:val="00F12167"/>
    <w:rsid w:val="00F14A8A"/>
    <w:rsid w:val="00F151BF"/>
    <w:rsid w:val="00F15688"/>
    <w:rsid w:val="00F159A2"/>
    <w:rsid w:val="00F15F5D"/>
    <w:rsid w:val="00F16521"/>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BA4"/>
    <w:rsid w:val="00F33DEC"/>
    <w:rsid w:val="00F349BE"/>
    <w:rsid w:val="00F36872"/>
    <w:rsid w:val="00F36E18"/>
    <w:rsid w:val="00F37BA2"/>
    <w:rsid w:val="00F40EE5"/>
    <w:rsid w:val="00F41A7A"/>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2E7"/>
    <w:rsid w:val="00F67522"/>
    <w:rsid w:val="00F67578"/>
    <w:rsid w:val="00F67C3F"/>
    <w:rsid w:val="00F70CB4"/>
    <w:rsid w:val="00F72B8D"/>
    <w:rsid w:val="00F72DB4"/>
    <w:rsid w:val="00F73F19"/>
    <w:rsid w:val="00F76259"/>
    <w:rsid w:val="00F767C3"/>
    <w:rsid w:val="00F77118"/>
    <w:rsid w:val="00F80E63"/>
    <w:rsid w:val="00F8116D"/>
    <w:rsid w:val="00F81180"/>
    <w:rsid w:val="00F82967"/>
    <w:rsid w:val="00F83A1B"/>
    <w:rsid w:val="00F84102"/>
    <w:rsid w:val="00F84248"/>
    <w:rsid w:val="00F8481F"/>
    <w:rsid w:val="00F85923"/>
    <w:rsid w:val="00F861C4"/>
    <w:rsid w:val="00F877DB"/>
    <w:rsid w:val="00F901CA"/>
    <w:rsid w:val="00F90AD9"/>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43EE"/>
    <w:rsid w:val="00FA71D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7B3"/>
    <w:rsid w:val="00FD18E6"/>
    <w:rsid w:val="00FD1E9F"/>
    <w:rsid w:val="00FD2291"/>
    <w:rsid w:val="00FD298F"/>
    <w:rsid w:val="00FD33DD"/>
    <w:rsid w:val="00FD7BCD"/>
    <w:rsid w:val="00FE1F7B"/>
    <w:rsid w:val="00FE367E"/>
    <w:rsid w:val="00FE60EB"/>
    <w:rsid w:val="00FE670B"/>
    <w:rsid w:val="00FE7296"/>
    <w:rsid w:val="00FE7DEA"/>
    <w:rsid w:val="00FF0203"/>
    <w:rsid w:val="00FF16F6"/>
    <w:rsid w:val="00FF1A27"/>
    <w:rsid w:val="00FF1B8B"/>
    <w:rsid w:val="00FF40CB"/>
    <w:rsid w:val="00FF4956"/>
    <w:rsid w:val="00FF57F6"/>
    <w:rsid w:val="00FF7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DD6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788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9909B5"/>
    <w:rPr>
      <w:rFonts w:ascii="Arial" w:hAnsi="Arial"/>
      <w:color w:val="000000"/>
      <w:sz w:val="18"/>
      <w:lang w:val="en-GB" w:eastAsia="ja-JP"/>
    </w:rPr>
  </w:style>
  <w:style w:type="character" w:customStyle="1" w:styleId="TANChar">
    <w:name w:val="TAN Char"/>
    <w:link w:val="TAN"/>
    <w:locked/>
    <w:rsid w:val="00855D4F"/>
    <w:rPr>
      <w:rFonts w:ascii="Arial" w:hAnsi="Arial"/>
      <w:color w:val="000000"/>
      <w:sz w:val="18"/>
      <w:lang w:val="en-GB" w:eastAsia="ja-JP"/>
    </w:rPr>
  </w:style>
  <w:style w:type="character" w:customStyle="1" w:styleId="40">
    <w:name w:val="标题 4 字符"/>
    <w:basedOn w:val="a0"/>
    <w:link w:val="4"/>
    <w:rsid w:val="00A60084"/>
    <w:rPr>
      <w:rFonts w:ascii="Arial" w:hAnsi="Arial"/>
      <w:sz w:val="24"/>
      <w:lang w:val="en-GB" w:eastAsia="ja-JP"/>
    </w:rPr>
  </w:style>
  <w:style w:type="character" w:customStyle="1" w:styleId="ui-provider">
    <w:name w:val="ui-provider"/>
    <w:basedOn w:val="a0"/>
    <w:rsid w:val="00305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7228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59445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178785">
      <w:bodyDiv w:val="1"/>
      <w:marLeft w:val="0"/>
      <w:marRight w:val="0"/>
      <w:marTop w:val="0"/>
      <w:marBottom w:val="0"/>
      <w:divBdr>
        <w:top w:val="none" w:sz="0" w:space="0" w:color="auto"/>
        <w:left w:val="none" w:sz="0" w:space="0" w:color="auto"/>
        <w:bottom w:val="none" w:sz="0" w:space="0" w:color="auto"/>
        <w:right w:val="none" w:sz="0" w:space="0" w:color="auto"/>
      </w:divBdr>
    </w:div>
    <w:div w:id="275020712">
      <w:bodyDiv w:val="1"/>
      <w:marLeft w:val="0"/>
      <w:marRight w:val="0"/>
      <w:marTop w:val="0"/>
      <w:marBottom w:val="0"/>
      <w:divBdr>
        <w:top w:val="none" w:sz="0" w:space="0" w:color="auto"/>
        <w:left w:val="none" w:sz="0" w:space="0" w:color="auto"/>
        <w:bottom w:val="none" w:sz="0" w:space="0" w:color="auto"/>
        <w:right w:val="none" w:sz="0" w:space="0" w:color="auto"/>
      </w:divBdr>
    </w:div>
    <w:div w:id="278032994">
      <w:bodyDiv w:val="1"/>
      <w:marLeft w:val="0"/>
      <w:marRight w:val="0"/>
      <w:marTop w:val="0"/>
      <w:marBottom w:val="0"/>
      <w:divBdr>
        <w:top w:val="none" w:sz="0" w:space="0" w:color="auto"/>
        <w:left w:val="none" w:sz="0" w:space="0" w:color="auto"/>
        <w:bottom w:val="none" w:sz="0" w:space="0" w:color="auto"/>
        <w:right w:val="none" w:sz="0" w:space="0" w:color="auto"/>
      </w:divBdr>
    </w:div>
    <w:div w:id="298849346">
      <w:bodyDiv w:val="1"/>
      <w:marLeft w:val="0"/>
      <w:marRight w:val="0"/>
      <w:marTop w:val="0"/>
      <w:marBottom w:val="0"/>
      <w:divBdr>
        <w:top w:val="none" w:sz="0" w:space="0" w:color="auto"/>
        <w:left w:val="none" w:sz="0" w:space="0" w:color="auto"/>
        <w:bottom w:val="none" w:sz="0" w:space="0" w:color="auto"/>
        <w:right w:val="none" w:sz="0" w:space="0" w:color="auto"/>
      </w:divBdr>
    </w:div>
    <w:div w:id="32744040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9202748">
      <w:bodyDiv w:val="1"/>
      <w:marLeft w:val="0"/>
      <w:marRight w:val="0"/>
      <w:marTop w:val="0"/>
      <w:marBottom w:val="0"/>
      <w:divBdr>
        <w:top w:val="none" w:sz="0" w:space="0" w:color="auto"/>
        <w:left w:val="none" w:sz="0" w:space="0" w:color="auto"/>
        <w:bottom w:val="none" w:sz="0" w:space="0" w:color="auto"/>
        <w:right w:val="none" w:sz="0" w:space="0" w:color="auto"/>
      </w:divBdr>
    </w:div>
    <w:div w:id="473184463">
      <w:bodyDiv w:val="1"/>
      <w:marLeft w:val="0"/>
      <w:marRight w:val="0"/>
      <w:marTop w:val="0"/>
      <w:marBottom w:val="0"/>
      <w:divBdr>
        <w:top w:val="none" w:sz="0" w:space="0" w:color="auto"/>
        <w:left w:val="none" w:sz="0" w:space="0" w:color="auto"/>
        <w:bottom w:val="none" w:sz="0" w:space="0" w:color="auto"/>
        <w:right w:val="none" w:sz="0" w:space="0" w:color="auto"/>
      </w:divBdr>
    </w:div>
    <w:div w:id="478424730">
      <w:bodyDiv w:val="1"/>
      <w:marLeft w:val="0"/>
      <w:marRight w:val="0"/>
      <w:marTop w:val="0"/>
      <w:marBottom w:val="0"/>
      <w:divBdr>
        <w:top w:val="none" w:sz="0" w:space="0" w:color="auto"/>
        <w:left w:val="none" w:sz="0" w:space="0" w:color="auto"/>
        <w:bottom w:val="none" w:sz="0" w:space="0" w:color="auto"/>
        <w:right w:val="none" w:sz="0" w:space="0" w:color="auto"/>
      </w:divBdr>
    </w:div>
    <w:div w:id="578514662">
      <w:bodyDiv w:val="1"/>
      <w:marLeft w:val="0"/>
      <w:marRight w:val="0"/>
      <w:marTop w:val="0"/>
      <w:marBottom w:val="0"/>
      <w:divBdr>
        <w:top w:val="none" w:sz="0" w:space="0" w:color="auto"/>
        <w:left w:val="none" w:sz="0" w:space="0" w:color="auto"/>
        <w:bottom w:val="none" w:sz="0" w:space="0" w:color="auto"/>
        <w:right w:val="none" w:sz="0" w:space="0" w:color="auto"/>
      </w:divBdr>
    </w:div>
    <w:div w:id="588344001">
      <w:bodyDiv w:val="1"/>
      <w:marLeft w:val="0"/>
      <w:marRight w:val="0"/>
      <w:marTop w:val="0"/>
      <w:marBottom w:val="0"/>
      <w:divBdr>
        <w:top w:val="none" w:sz="0" w:space="0" w:color="auto"/>
        <w:left w:val="none" w:sz="0" w:space="0" w:color="auto"/>
        <w:bottom w:val="none" w:sz="0" w:space="0" w:color="auto"/>
        <w:right w:val="none" w:sz="0" w:space="0" w:color="auto"/>
      </w:divBdr>
    </w:div>
    <w:div w:id="60342210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5970710">
      <w:bodyDiv w:val="1"/>
      <w:marLeft w:val="0"/>
      <w:marRight w:val="0"/>
      <w:marTop w:val="0"/>
      <w:marBottom w:val="0"/>
      <w:divBdr>
        <w:top w:val="none" w:sz="0" w:space="0" w:color="auto"/>
        <w:left w:val="none" w:sz="0" w:space="0" w:color="auto"/>
        <w:bottom w:val="none" w:sz="0" w:space="0" w:color="auto"/>
        <w:right w:val="none" w:sz="0" w:space="0" w:color="auto"/>
      </w:divBdr>
    </w:div>
    <w:div w:id="8682533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837749">
      <w:bodyDiv w:val="1"/>
      <w:marLeft w:val="0"/>
      <w:marRight w:val="0"/>
      <w:marTop w:val="0"/>
      <w:marBottom w:val="0"/>
      <w:divBdr>
        <w:top w:val="none" w:sz="0" w:space="0" w:color="auto"/>
        <w:left w:val="none" w:sz="0" w:space="0" w:color="auto"/>
        <w:bottom w:val="none" w:sz="0" w:space="0" w:color="auto"/>
        <w:right w:val="none" w:sz="0" w:space="0" w:color="auto"/>
      </w:divBdr>
    </w:div>
    <w:div w:id="10079745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35809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059204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45217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4805840">
      <w:bodyDiv w:val="1"/>
      <w:marLeft w:val="0"/>
      <w:marRight w:val="0"/>
      <w:marTop w:val="0"/>
      <w:marBottom w:val="0"/>
      <w:divBdr>
        <w:top w:val="none" w:sz="0" w:space="0" w:color="auto"/>
        <w:left w:val="none" w:sz="0" w:space="0" w:color="auto"/>
        <w:bottom w:val="none" w:sz="0" w:space="0" w:color="auto"/>
        <w:right w:val="none" w:sz="0" w:space="0" w:color="auto"/>
      </w:divBdr>
    </w:div>
    <w:div w:id="1308974246">
      <w:bodyDiv w:val="1"/>
      <w:marLeft w:val="0"/>
      <w:marRight w:val="0"/>
      <w:marTop w:val="0"/>
      <w:marBottom w:val="0"/>
      <w:divBdr>
        <w:top w:val="none" w:sz="0" w:space="0" w:color="auto"/>
        <w:left w:val="none" w:sz="0" w:space="0" w:color="auto"/>
        <w:bottom w:val="none" w:sz="0" w:space="0" w:color="auto"/>
        <w:right w:val="none" w:sz="0" w:space="0" w:color="auto"/>
      </w:divBdr>
    </w:div>
    <w:div w:id="1413310805">
      <w:bodyDiv w:val="1"/>
      <w:marLeft w:val="0"/>
      <w:marRight w:val="0"/>
      <w:marTop w:val="0"/>
      <w:marBottom w:val="0"/>
      <w:divBdr>
        <w:top w:val="none" w:sz="0" w:space="0" w:color="auto"/>
        <w:left w:val="none" w:sz="0" w:space="0" w:color="auto"/>
        <w:bottom w:val="none" w:sz="0" w:space="0" w:color="auto"/>
        <w:right w:val="none" w:sz="0" w:space="0" w:color="auto"/>
      </w:divBdr>
    </w:div>
    <w:div w:id="1515342056">
      <w:bodyDiv w:val="1"/>
      <w:marLeft w:val="0"/>
      <w:marRight w:val="0"/>
      <w:marTop w:val="0"/>
      <w:marBottom w:val="0"/>
      <w:divBdr>
        <w:top w:val="none" w:sz="0" w:space="0" w:color="auto"/>
        <w:left w:val="none" w:sz="0" w:space="0" w:color="auto"/>
        <w:bottom w:val="none" w:sz="0" w:space="0" w:color="auto"/>
        <w:right w:val="none" w:sz="0" w:space="0" w:color="auto"/>
      </w:divBdr>
    </w:div>
    <w:div w:id="1546092023">
      <w:bodyDiv w:val="1"/>
      <w:marLeft w:val="0"/>
      <w:marRight w:val="0"/>
      <w:marTop w:val="0"/>
      <w:marBottom w:val="0"/>
      <w:divBdr>
        <w:top w:val="none" w:sz="0" w:space="0" w:color="auto"/>
        <w:left w:val="none" w:sz="0" w:space="0" w:color="auto"/>
        <w:bottom w:val="none" w:sz="0" w:space="0" w:color="auto"/>
        <w:right w:val="none" w:sz="0" w:space="0" w:color="auto"/>
      </w:divBdr>
    </w:div>
    <w:div w:id="155060669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5140614">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127908">
      <w:bodyDiv w:val="1"/>
      <w:marLeft w:val="0"/>
      <w:marRight w:val="0"/>
      <w:marTop w:val="0"/>
      <w:marBottom w:val="0"/>
      <w:divBdr>
        <w:top w:val="none" w:sz="0" w:space="0" w:color="auto"/>
        <w:left w:val="none" w:sz="0" w:space="0" w:color="auto"/>
        <w:bottom w:val="none" w:sz="0" w:space="0" w:color="auto"/>
        <w:right w:val="none" w:sz="0" w:space="0" w:color="auto"/>
      </w:divBdr>
    </w:div>
    <w:div w:id="1707948782">
      <w:bodyDiv w:val="1"/>
      <w:marLeft w:val="0"/>
      <w:marRight w:val="0"/>
      <w:marTop w:val="0"/>
      <w:marBottom w:val="0"/>
      <w:divBdr>
        <w:top w:val="none" w:sz="0" w:space="0" w:color="auto"/>
        <w:left w:val="none" w:sz="0" w:space="0" w:color="auto"/>
        <w:bottom w:val="none" w:sz="0" w:space="0" w:color="auto"/>
        <w:right w:val="none" w:sz="0" w:space="0" w:color="auto"/>
      </w:divBdr>
    </w:div>
    <w:div w:id="171549590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5840296">
      <w:bodyDiv w:val="1"/>
      <w:marLeft w:val="0"/>
      <w:marRight w:val="0"/>
      <w:marTop w:val="0"/>
      <w:marBottom w:val="0"/>
      <w:divBdr>
        <w:top w:val="none" w:sz="0" w:space="0" w:color="auto"/>
        <w:left w:val="none" w:sz="0" w:space="0" w:color="auto"/>
        <w:bottom w:val="none" w:sz="0" w:space="0" w:color="auto"/>
        <w:right w:val="none" w:sz="0" w:space="0" w:color="auto"/>
      </w:divBdr>
    </w:div>
    <w:div w:id="2042394139">
      <w:bodyDiv w:val="1"/>
      <w:marLeft w:val="0"/>
      <w:marRight w:val="0"/>
      <w:marTop w:val="0"/>
      <w:marBottom w:val="0"/>
      <w:divBdr>
        <w:top w:val="none" w:sz="0" w:space="0" w:color="auto"/>
        <w:left w:val="none" w:sz="0" w:space="0" w:color="auto"/>
        <w:bottom w:val="none" w:sz="0" w:space="0" w:color="auto"/>
        <w:right w:val="none" w:sz="0" w:space="0" w:color="auto"/>
      </w:divBdr>
      <w:divsChild>
        <w:div w:id="1195000730">
          <w:marLeft w:val="446"/>
          <w:marRight w:val="0"/>
          <w:marTop w:val="0"/>
          <w:marBottom w:val="0"/>
          <w:divBdr>
            <w:top w:val="none" w:sz="0" w:space="0" w:color="auto"/>
            <w:left w:val="none" w:sz="0" w:space="0" w:color="auto"/>
            <w:bottom w:val="none" w:sz="0" w:space="0" w:color="auto"/>
            <w:right w:val="none" w:sz="0" w:space="0" w:color="auto"/>
          </w:divBdr>
        </w:div>
      </w:divsChild>
    </w:div>
    <w:div w:id="21066078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897867B-4CC5-4D42-8C0F-EA0A9CCE1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1294</Words>
  <Characters>7377</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2</cp:revision>
  <cp:lastPrinted>2018-08-13T16:59:00Z</cp:lastPrinted>
  <dcterms:created xsi:type="dcterms:W3CDTF">2024-04-03T06:51:00Z</dcterms:created>
  <dcterms:modified xsi:type="dcterms:W3CDTF">2024-04-03T06:51:00Z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(3)PPf95a/zJlZNIAcKMa5q2guJSgJlQYqNl87BB/gyXYPs4AXf1ZS4VCKipM3K4uPz1RKEl5bf
rdc4q7z2vHw3mnq1jCZ5nCx6KAomOxxG1k2roDWecDQmKEEFPxX4ouJi9qzEPk6dcxHOYSbN
kLcaX+CkoykUCkdvs+PrITVJnHI8oyWc1zrw2GVmF9D4w58iJlVKGYLIoLe0Mdhcpn/v96y9
DAKrfxl3MxZ1kBMW17</vt:lpwstr>
  </property>
  <property fmtid="{D5CDD505-2E9C-101B-9397-08002B2CF9AE}" pid="9" name="_2015_ms_pID_7253431">
    <vt:lpwstr>+8mED+qCl1IlcxyHeRnYn6vKEUWkhaBsra05uGIHtkv8odlZ9BalPd
ZUo5HX1DdlkUN/13hFxZEfZou9DneXhce+U0y3D+uIXf1yaK7Gsjaeyx0OG0Vr8Y7A2nmtFf
f3VLp1yrMWFtoWLjpLCG2k9S68C4tzW6WPZCoK3HXlaZJga2+MEVKFraQNJrnjTYy6MgMZgZ
Csv6a2dUbWlAT9S+Z/dw+Yzk0ZWRGWtyli/n</vt:lpwstr>
  </property>
  <property fmtid="{D5CDD505-2E9C-101B-9397-08002B2CF9AE}" pid="10" name="_2015_ms_pID_7253432">
    <vt:lpwstr>XQ==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1704790134</vt:lpwstr>
  </property>
</Properties>
</file>